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R5-180</w:t>
        </w:r>
      </w:fldSimple>
      <w:r w:rsidR="00BD25F5">
        <w:rPr>
          <w:b/>
          <w:i/>
          <w:noProof/>
          <w:sz w:val="28"/>
        </w:rPr>
        <w:t>465</w:t>
      </w:r>
      <w:bookmarkStart w:id="0" w:name="_GoBack"/>
      <w:bookmarkEnd w:id="0"/>
    </w:p>
    <w:p w:rsidR="001E41F3" w:rsidRDefault="008C2EC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2EC7"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2EC7" w:rsidP="00BD25F5">
            <w:pPr>
              <w:pStyle w:val="CRCoverPage"/>
              <w:spacing w:after="0"/>
              <w:rPr>
                <w:noProof/>
              </w:rPr>
            </w:pPr>
            <w:fldSimple w:instr=" DOCPROPERTY  Cr#  \* MERGEFORMAT ">
              <w:r w:rsidR="00E13F3D" w:rsidRPr="00410371">
                <w:rPr>
                  <w:b/>
                  <w:noProof/>
                  <w:sz w:val="28"/>
                </w:rPr>
                <w:t>06</w:t>
              </w:r>
            </w:fldSimple>
            <w:r w:rsidR="00BD25F5">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2E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2EC7">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Editorial change to applicability condition for RRM TC8.7.4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2EC7" w:rsidP="00B92BB8">
            <w:pPr>
              <w:pStyle w:val="CRCoverPage"/>
              <w:spacing w:after="0"/>
              <w:ind w:left="100"/>
              <w:rPr>
                <w:noProof/>
              </w:rPr>
            </w:pPr>
            <w:fldSimple w:instr=" DOCPROPERTY  SourceIfWg  \* MERGEFORMAT ">
              <w:r w:rsidR="00E13F3D">
                <w:rPr>
                  <w:noProof/>
                </w:rPr>
                <w:t>TTA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752E" w:rsidP="00547111">
            <w:pPr>
              <w:pStyle w:val="CRCoverPage"/>
              <w:spacing w:after="0"/>
              <w:ind w:left="100"/>
              <w:rPr>
                <w:noProof/>
              </w:rPr>
            </w:pPr>
            <w:r>
              <w:t>R5</w:t>
            </w:r>
            <w:r w:rsidR="002314E7">
              <w:fldChar w:fldCharType="begin"/>
            </w:r>
            <w:r w:rsidR="002314E7">
              <w:instrText xml:space="preserve"> DOCPROPERTY  SourceIfTsg  \* MERGEFORMAT </w:instrText>
            </w:r>
            <w:r w:rsidR="002314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2BB8">
            <w:pPr>
              <w:pStyle w:val="CRCoverPage"/>
              <w:spacing w:after="0"/>
              <w:ind w:left="100"/>
              <w:rPr>
                <w:noProof/>
              </w:rPr>
            </w:pPr>
            <w:r>
              <w:rPr>
                <w:rFonts w:hint="eastAsia"/>
                <w:noProof/>
                <w:lang w:eastAsia="zh-TW"/>
              </w:rPr>
              <w:t>TEI</w:t>
            </w:r>
            <w:r>
              <w:rPr>
                <w:noProof/>
                <w:lang w:eastAsia="zh-TW"/>
              </w:rPr>
              <w:t>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2EC7" w:rsidP="00B92BB8">
            <w:pPr>
              <w:pStyle w:val="CRCoverPage"/>
              <w:spacing w:after="0"/>
              <w:ind w:left="100"/>
              <w:rPr>
                <w:noProof/>
              </w:rPr>
            </w:pPr>
            <w:fldSimple w:instr=" DOCPROPERTY  ResDate  \* MERGEFORMAT ">
              <w:r w:rsidR="00B92BB8">
                <w:rPr>
                  <w:noProof/>
                </w:rPr>
                <w:t>2018-02</w:t>
              </w:r>
              <w:r w:rsidR="00D24991">
                <w:rPr>
                  <w:noProof/>
                </w:rPr>
                <w:t>-</w:t>
              </w:r>
            </w:fldSimple>
            <w:r w:rsidR="00B92BB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2E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2EC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2BB8" w:rsidP="00B92BB8">
            <w:pPr>
              <w:pStyle w:val="CRCoverPage"/>
              <w:spacing w:after="0"/>
              <w:ind w:left="100"/>
              <w:rPr>
                <w:noProof/>
              </w:rPr>
            </w:pPr>
            <w:r>
              <w:rPr>
                <w:noProof/>
                <w:lang w:eastAsia="ko-KR"/>
              </w:rPr>
              <w:t>Applicability condition for RRM TC8.7.4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92BB8" w:rsidRDefault="00B92BB8" w:rsidP="00B92BB8">
            <w:pPr>
              <w:pStyle w:val="CRCoverPage"/>
              <w:spacing w:after="0"/>
              <w:ind w:left="100"/>
              <w:rPr>
                <w:noProof/>
                <w:lang w:eastAsia="ko-KR"/>
              </w:rPr>
            </w:pPr>
            <w:r>
              <w:rPr>
                <w:noProof/>
                <w:lang w:eastAsia="ko-KR"/>
              </w:rPr>
              <w:t>Corrected condition “</w:t>
            </w:r>
            <w:r>
              <w:rPr>
                <w:rFonts w:hint="eastAsia"/>
                <w:noProof/>
                <w:lang w:eastAsia="ko-KR"/>
              </w:rPr>
              <w:t>C31</w:t>
            </w:r>
            <w:r>
              <w:rPr>
                <w:noProof/>
                <w:lang w:eastAsia="ko-KR"/>
              </w:rPr>
              <w:t>” to include right applicability.</w:t>
            </w:r>
          </w:p>
          <w:p w:rsidR="001E41F3" w:rsidRDefault="00B92BB8" w:rsidP="00B92BB8">
            <w:pPr>
              <w:pStyle w:val="CRCoverPage"/>
              <w:numPr>
                <w:ilvl w:val="0"/>
                <w:numId w:val="3"/>
              </w:numPr>
              <w:spacing w:after="0"/>
              <w:rPr>
                <w:noProof/>
              </w:rPr>
            </w:pPr>
            <w:r>
              <w:rPr>
                <w:noProof/>
                <w:lang w:eastAsia="ko-KR"/>
              </w:rPr>
              <w:t>Added “NOT A.4.1-1/3” and “A.4.4-1b/22” to C31.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ja-JP"/>
              </w:rPr>
              <w:t>Test condition will stay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BB8">
            <w:pPr>
              <w:pStyle w:val="CRCoverPage"/>
              <w:spacing w:after="0"/>
              <w:ind w:left="100"/>
              <w:rPr>
                <w:noProof/>
              </w:rPr>
            </w:pPr>
            <w:r>
              <w:rPr>
                <w:noProof/>
                <w:lang w:eastAsia="ko-KR"/>
              </w:rPr>
              <w:t>Table 4.2-1a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3752E" w:rsidTr="00547111">
        <w:tc>
          <w:tcPr>
            <w:tcW w:w="2694" w:type="dxa"/>
            <w:gridSpan w:val="2"/>
            <w:tcBorders>
              <w:left w:val="single" w:sz="4" w:space="0" w:color="auto"/>
            </w:tcBorders>
          </w:tcPr>
          <w:p w:rsidR="0043752E" w:rsidRDefault="0043752E" w:rsidP="00437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43752E" w:rsidTr="00547111">
        <w:tc>
          <w:tcPr>
            <w:tcW w:w="2694" w:type="dxa"/>
            <w:gridSpan w:val="2"/>
            <w:tcBorders>
              <w:left w:val="single" w:sz="4" w:space="0" w:color="auto"/>
            </w:tcBorders>
          </w:tcPr>
          <w:p w:rsidR="0043752E" w:rsidRDefault="0043752E" w:rsidP="00437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52E" w:rsidRPr="000F0003" w:rsidRDefault="0043752E" w:rsidP="00437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52E" w:rsidRPr="000F0003" w:rsidRDefault="0043752E" w:rsidP="0043752E">
            <w:pPr>
              <w:pStyle w:val="CRCoverPage"/>
              <w:spacing w:after="0"/>
              <w:jc w:val="center"/>
              <w:rPr>
                <w:b/>
                <w:caps/>
                <w:noProof/>
                <w:lang w:eastAsia="ko-KR"/>
              </w:rPr>
            </w:pPr>
            <w:r w:rsidRPr="000F0003">
              <w:rPr>
                <w:rFonts w:hint="eastAsia"/>
                <w:b/>
                <w:caps/>
                <w:noProof/>
                <w:lang w:eastAsia="ko-KR"/>
              </w:rPr>
              <w:t>X</w:t>
            </w:r>
          </w:p>
        </w:tc>
        <w:tc>
          <w:tcPr>
            <w:tcW w:w="2977" w:type="dxa"/>
            <w:gridSpan w:val="4"/>
          </w:tcPr>
          <w:p w:rsidR="0043752E" w:rsidRDefault="0043752E" w:rsidP="00437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752E" w:rsidRDefault="0043752E" w:rsidP="0043752E">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BB8" w:rsidRPr="00820C93" w:rsidRDefault="00B92BB8" w:rsidP="00B92BB8">
      <w:pPr>
        <w:rPr>
          <w:b/>
          <w:noProof/>
          <w:color w:val="FF0000"/>
          <w:sz w:val="24"/>
          <w:szCs w:val="24"/>
          <w:lang w:eastAsia="ko-KR"/>
        </w:rPr>
      </w:pPr>
      <w:r w:rsidRPr="00820C93">
        <w:rPr>
          <w:rFonts w:hint="eastAsia"/>
          <w:b/>
          <w:noProof/>
          <w:color w:val="FF0000"/>
          <w:sz w:val="24"/>
          <w:szCs w:val="24"/>
          <w:lang w:eastAsia="ko-KR"/>
        </w:rPr>
        <w:lastRenderedPageBreak/>
        <w:t>&lt;</w:t>
      </w:r>
      <w:r w:rsidRPr="00820C93">
        <w:rPr>
          <w:b/>
          <w:noProof/>
          <w:color w:val="FF0000"/>
          <w:sz w:val="24"/>
          <w:szCs w:val="24"/>
          <w:lang w:eastAsia="ko-KR"/>
        </w:rPr>
        <w:t>&lt;Unchanged sections omitted&gt;&gt;</w:t>
      </w:r>
    </w:p>
    <w:p w:rsidR="00B92BB8" w:rsidRPr="00806457" w:rsidRDefault="00B92BB8" w:rsidP="00B92BB8">
      <w:pPr>
        <w:pStyle w:val="TH"/>
      </w:pPr>
      <w:r w:rsidRPr="00806457">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2BB8" w:rsidRPr="00806457" w:rsidTr="008C2EC7">
        <w:trPr>
          <w:cantSplit/>
          <w:trHeight w:val="105"/>
        </w:trPr>
        <w:tc>
          <w:tcPr>
            <w:tcW w:w="9750" w:type="dxa"/>
          </w:tcPr>
          <w:p w:rsidR="00B92BB8" w:rsidRPr="00806457" w:rsidRDefault="00B92BB8" w:rsidP="008C2EC7">
            <w:pPr>
              <w:pStyle w:val="TAN"/>
            </w:pPr>
            <w:r w:rsidRPr="00806457">
              <w:t>C01</w:t>
            </w:r>
            <w:r w:rsidRPr="00806457">
              <w:tab/>
              <w:t xml:space="preserve">IF </w:t>
            </w:r>
            <w:r w:rsidRPr="00806457">
              <w:rPr>
                <w:rFonts w:eastAsia="PMingLiU"/>
                <w:lang w:eastAsia="zh-TW"/>
              </w:rPr>
              <w:t>(NOT(A.4.3-4a/1 OR A.4.3-4aa/1)) AND</w:t>
            </w:r>
            <w:r w:rsidRPr="00806457">
              <w:rPr>
                <w:lang w:eastAsia="en-GB"/>
              </w:rPr>
              <w:t xml:space="preserve"> </w:t>
            </w:r>
            <w:r w:rsidRPr="00806457">
              <w:t>A.4.1-1/1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C01a</w:t>
            </w:r>
            <w:r w:rsidRPr="00806457">
              <w:tab/>
              <w:t xml:space="preserve">IF </w:t>
            </w:r>
            <w:r w:rsidRPr="00806457">
              <w:rPr>
                <w:lang w:eastAsia="en-GB"/>
              </w:rPr>
              <w:t xml:space="preserve">(NOT(A.4.3-4a/1 OR A.4.3-4aa/1)) AND (NOT(A.4.3-4a/1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C01b</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tab/>
              <w:t xml:space="preserve">IF (A.4.1-1/1 </w:t>
            </w:r>
            <w:r w:rsidRPr="00806457">
              <w:rPr>
                <w:lang w:eastAsia="zh-CN"/>
              </w:rPr>
              <w:t>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C01c</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C01d</w:t>
            </w:r>
            <w:r w:rsidRPr="00806457">
              <w:tab/>
              <w:t xml:space="preserve">IF (A.4.1-1/1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/13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C01e</w:t>
            </w:r>
            <w:r w:rsidRPr="00806457">
              <w:rPr>
                <w:lang w:eastAsia="zh-CN"/>
              </w:rPr>
              <w:t>h</w:t>
            </w:r>
            <w:r w:rsidRPr="00806457">
              <w:tab/>
              <w:t xml:space="preserve">IF (A.4.1-1/1 </w:t>
            </w:r>
            <w:r w:rsidRPr="00806457">
              <w:rPr>
                <w:lang w:eastAsia="zh-CN"/>
              </w:rPr>
              <w:t>AND A.4.5-1/19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C01f</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C01g</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C01h</w:t>
            </w:r>
            <w:r w:rsidRPr="00806457">
              <w:tab/>
              <w:t>IF (A.4.1-1/1 AND</w:t>
            </w:r>
            <w:r w:rsidRPr="00806457">
              <w:rPr>
                <w:lang w:eastAsia="zh-CN"/>
              </w:rPr>
              <w:t xml:space="preserve">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C01i</w:t>
            </w:r>
            <w:r w:rsidRPr="00806457">
              <w:tab/>
              <w:t xml:space="preserve">IF </w:t>
            </w:r>
            <w:r w:rsidRPr="00806457">
              <w:rPr>
                <w:lang w:eastAsia="en-GB"/>
              </w:rPr>
              <w:t xml:space="preserve">(NOT(A.4.3-4a/1 OR A.4.3-4aa/1)) AND </w:t>
            </w:r>
            <w:r w:rsidRPr="00806457">
              <w:t>(A.4.1-1/1 AND NOT(A.4.5-1/40))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C01j</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 xml:space="preserve">/5 AND NOT(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C01k</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C01l</w:t>
            </w:r>
            <w:r w:rsidRPr="00806457">
              <w:rPr>
                <w:lang w:eastAsia="en-GB"/>
              </w:rPr>
              <w:tab/>
              <w:t xml:space="preserve">IF (A.4.1-1/1 </w:t>
            </w:r>
            <w:r w:rsidRPr="00806457">
              <w:rPr>
                <w:lang w:eastAsia="zh-CN"/>
              </w:rPr>
              <w:t>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w:t>
            </w:r>
            <w:r w:rsidRPr="00806457">
              <w:tab/>
              <w:t xml:space="preserve">IF </w:t>
            </w:r>
            <w:r w:rsidRPr="00806457">
              <w:rPr>
                <w:lang w:eastAsia="en-GB"/>
              </w:rPr>
              <w:t xml:space="preserve">(NOT(A.4.3-4a/1 OR A.4.3-4aa/1)) AND </w:t>
            </w:r>
            <w:r w:rsidRPr="00806457">
              <w:t>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C02a</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/13 AND A.4.4-1</w:t>
            </w:r>
            <w:r w:rsidRPr="00806457">
              <w:rPr>
                <w:rFonts w:eastAsia="PMingLiU"/>
                <w:lang w:eastAsia="zh-TW"/>
              </w:rPr>
              <w:t>b</w:t>
            </w:r>
            <w:r w:rsidRPr="00806457">
              <w:rPr>
                <w:lang w:eastAsia="zh-CN"/>
              </w:rPr>
              <w:t xml:space="preserve">/25 AND </w:t>
            </w:r>
            <w:r w:rsidRPr="00806457">
              <w:rPr>
                <w:lang w:eastAsia="en-GB"/>
              </w:rPr>
              <w:t>NOT(A.4.5-1/41)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C02b</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tab/>
              <w:t xml:space="preserve">IF (A.4.1-1/2 </w:t>
            </w:r>
            <w:r w:rsidRPr="00806457">
              <w:rPr>
                <w:lang w:eastAsia="zh-CN"/>
              </w:rPr>
              <w:t>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C02c</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C02d</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/5 AND A.4.4-1b/13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tab/>
              <w:t xml:space="preserve">IF </w:t>
            </w:r>
            <w:r w:rsidRPr="00806457">
              <w:rPr>
                <w:lang w:eastAsia="en-GB"/>
              </w:rPr>
              <w:t>(NOT(A.4.3-4a/1 OR A.4.3-4aa/1)) AND</w:t>
            </w:r>
            <w:r w:rsidRPr="00806457">
              <w:t xml:space="preserve"> (A.4.1-1/2 </w:t>
            </w:r>
            <w:r w:rsidRPr="00806457">
              <w:rPr>
                <w:lang w:eastAsia="zh-CN"/>
              </w:rPr>
              <w:t>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C02e</w:t>
            </w:r>
            <w:r w:rsidRPr="00806457">
              <w:rPr>
                <w:lang w:eastAsia="zh-CN"/>
              </w:rPr>
              <w:t>h</w:t>
            </w:r>
            <w:r w:rsidRPr="00806457">
              <w:tab/>
              <w:t xml:space="preserve">IF (A.4.1-1/2 </w:t>
            </w:r>
            <w:r w:rsidRPr="00806457">
              <w:rPr>
                <w:lang w:eastAsia="zh-CN"/>
              </w:rPr>
              <w:t>AND A.4.5-1/19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C02f</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C02g</w:t>
            </w:r>
            <w:r w:rsidRPr="00806457">
              <w:tab/>
              <w:t xml:space="preserve">IF </w:t>
            </w:r>
            <w:r w:rsidRPr="00806457">
              <w:rPr>
                <w:lang w:eastAsia="en-GB"/>
              </w:rPr>
              <w:t xml:space="preserve">(NOT(A.4.3-4a/1 OR A.4.3-4aa/1)) AND </w:t>
            </w:r>
            <w:r w:rsidRPr="00806457">
              <w:t xml:space="preserve">(A.4.1-1/2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C02h</w:t>
            </w:r>
            <w:r w:rsidRPr="00806457">
              <w:tab/>
              <w:t xml:space="preserve">IF (A.4.1-1/2 </w:t>
            </w:r>
            <w:r w:rsidRPr="00806457">
              <w:rPr>
                <w:lang w:eastAsia="zh-CN"/>
              </w:rPr>
              <w:t>AND</w:t>
            </w:r>
            <w:r w:rsidRPr="00806457">
              <w:t xml:space="preserve"> </w:t>
            </w:r>
            <w:r w:rsidRPr="00806457">
              <w:rPr>
                <w:lang w:eastAsia="zh-CN"/>
              </w:rPr>
              <w:t>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/25</w:t>
            </w:r>
            <w:r w:rsidRPr="00806457">
              <w:t xml:space="preserve"> AND A.4.5-1/7)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C02i</w:t>
            </w:r>
            <w:r w:rsidRPr="00806457">
              <w:tab/>
              <w:t xml:space="preserve">IF </w:t>
            </w:r>
            <w:r w:rsidRPr="00806457">
              <w:rPr>
                <w:lang w:eastAsia="en-GB"/>
              </w:rPr>
              <w:t>(NOT(A.4.3-4a/1 OR A.4.3-4aa/1)) AND (NOT(</w:t>
            </w:r>
            <w:r w:rsidRPr="00806457">
              <w:t>A.4.1-1/2 AND A.4.5-1/41)) THEN R ELSE N/A</w:t>
            </w:r>
          </w:p>
        </w:tc>
      </w:tr>
      <w:tr w:rsidR="00B92BB8" w:rsidRPr="00806457" w:rsidTr="008C2EC7">
        <w:trPr>
          <w:cantSplit/>
          <w:trHeight w:val="105"/>
        </w:trPr>
        <w:tc>
          <w:tcPr>
            <w:tcW w:w="9750" w:type="dxa"/>
          </w:tcPr>
          <w:p w:rsidR="00B92BB8" w:rsidRPr="00806457" w:rsidRDefault="00B92BB8" w:rsidP="008C2EC7">
            <w:pPr>
              <w:pStyle w:val="TAN"/>
              <w:rPr>
                <w:lang w:eastAsia="zh-TW"/>
              </w:rPr>
            </w:pPr>
            <w:r w:rsidRPr="00806457">
              <w:rPr>
                <w:lang w:eastAsia="en-GB"/>
              </w:rPr>
              <w:t>C02j</w:t>
            </w:r>
            <w:r w:rsidRPr="00806457">
              <w:rPr>
                <w:lang w:eastAsia="en-GB"/>
              </w:rPr>
              <w:tab/>
              <w:t xml:space="preserve">IF (NOT(A.4.3-4a/1 OR A.4.3-4aa/1)) AND (A.4.1-1/1 </w:t>
            </w:r>
            <w:r w:rsidRPr="00806457">
              <w:rPr>
                <w:lang w:eastAsia="zh-CN"/>
              </w:rPr>
              <w:t>AND A.4.4-1</w:t>
            </w:r>
            <w:r w:rsidRPr="00806457">
              <w:rPr>
                <w:lang w:eastAsia="zh-TW"/>
              </w:rPr>
              <w:t>a</w:t>
            </w:r>
            <w:r w:rsidRPr="00806457">
              <w:rPr>
                <w:lang w:eastAsia="zh-CN"/>
              </w:rPr>
              <w:t>/5 AND NOT(</w:t>
            </w:r>
            <w:r w:rsidRPr="00806457">
              <w:rPr>
                <w:lang w:eastAsia="en-GB"/>
              </w:rPr>
              <w:t>A.4.5-1/41)</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C02k</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 xml:space="preserve">/16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en-GB"/>
              </w:rPr>
            </w:pPr>
            <w:r w:rsidRPr="00806457">
              <w:rPr>
                <w:lang w:eastAsia="en-GB"/>
              </w:rPr>
              <w:t>C02l</w:t>
            </w:r>
            <w:r w:rsidRPr="00806457">
              <w:rPr>
                <w:lang w:eastAsia="en-GB"/>
              </w:rPr>
              <w:tab/>
              <w:t xml:space="preserve">IF (A.4.1-1/2 </w:t>
            </w:r>
            <w:r w:rsidRPr="00806457">
              <w:rPr>
                <w:lang w:eastAsia="zh-CN"/>
              </w:rPr>
              <w:t>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 xml:space="preserve">/25 AND </w:t>
            </w:r>
            <w:r w:rsidRPr="00806457">
              <w:rPr>
                <w:lang w:eastAsia="en-GB"/>
              </w:rPr>
              <w:t>A.4.3-4a/1a</w:t>
            </w:r>
            <w:r w:rsidRPr="00806457">
              <w:rPr>
                <w:lang w:eastAsia="zh-CN"/>
              </w:rPr>
              <w:t xml:space="preserve">) </w:t>
            </w:r>
            <w:r w:rsidRPr="00806457">
              <w:rPr>
                <w:lang w:eastAsia="en-GB"/>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C03</w:t>
            </w:r>
            <w:r w:rsidRPr="00806457">
              <w:tab/>
              <w:t xml:space="preserve">IF </w:t>
            </w:r>
            <w:r w:rsidRPr="00806457">
              <w:rPr>
                <w:lang w:eastAsia="en-GB"/>
              </w:rPr>
              <w:t xml:space="preserve">(NOT(A.4.3-4a/1 OR A.4.3-4aa/1)) AND </w:t>
            </w:r>
            <w:r w:rsidRPr="00806457">
              <w:t>(A.4.1-1/1 AND A.4.1-1/2)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C04b</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/22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C04f</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/19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C04g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C05b</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C05e</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4)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C06a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C06b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/8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C07c</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 xml:space="preserve">-1/16 AND </w:t>
            </w:r>
            <w:r w:rsidRPr="00806457">
              <w:rPr>
                <w:lang w:eastAsia="zh-CN"/>
              </w:rPr>
              <w:t>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/23 AND A.4.4-1</w:t>
            </w:r>
            <w:r w:rsidRPr="00806457">
              <w:rPr>
                <w:rFonts w:eastAsia="PMingLiU"/>
                <w:lang w:eastAsia="zh-TW"/>
              </w:rPr>
              <w:t>a</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C08c</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C08d</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C08e</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a</w:t>
            </w:r>
            <w:r w:rsidRPr="00806457">
              <w:rPr>
                <w:lang w:eastAsia="zh-CN"/>
              </w:rPr>
              <w:t>/9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C08f</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C08g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5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/23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C09c</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 xml:space="preserve">/22) THEN R ELSE N/A </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C09d</w:t>
            </w:r>
            <w:r w:rsidRPr="00806457">
              <w:tab/>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C09e</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C09f</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 xml:space="preserve">5 AND </w:t>
            </w:r>
            <w:r w:rsidRPr="00806457">
              <w:t>A.4.</w:t>
            </w:r>
            <w:r w:rsidRPr="00806457">
              <w:rPr>
                <w:lang w:eastAsia="zh-CN"/>
              </w:rPr>
              <w:t>5</w:t>
            </w:r>
            <w:r w:rsidRPr="00806457">
              <w:t>-1/16 AND</w:t>
            </w:r>
            <w:r w:rsidRPr="00806457">
              <w:rPr>
                <w:lang w:eastAsia="zh-CN"/>
              </w:rPr>
              <w:t xml:space="preserve"> A.4.4-1</w:t>
            </w:r>
            <w:r w:rsidRPr="00806457">
              <w:rPr>
                <w:rFonts w:eastAsia="PMingLiU"/>
                <w:lang w:eastAsia="zh-TW"/>
              </w:rPr>
              <w:t>b</w:t>
            </w:r>
            <w:r w:rsidRPr="00806457">
              <w:rPr>
                <w:lang w:eastAsia="zh-CN"/>
              </w:rPr>
              <w:t>/9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C09g</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C09h</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5 AND A.4.4-1</w:t>
            </w:r>
            <w:r w:rsidRPr="00806457">
              <w:rPr>
                <w:rFonts w:eastAsia="PMingLiU"/>
                <w:lang w:eastAsia="zh-TW"/>
              </w:rPr>
              <w:t>b</w:t>
            </w:r>
            <w:r w:rsidRPr="00806457">
              <w:rPr>
                <w:lang w:eastAsia="zh-CN"/>
              </w:rPr>
              <w:t>/16 AND A.4.4-1</w:t>
            </w:r>
            <w:r w:rsidRPr="00806457">
              <w:rPr>
                <w:rFonts w:eastAsia="PMingLiU"/>
                <w:lang w:eastAsia="zh-TW"/>
              </w:rPr>
              <w:t>b</w:t>
            </w:r>
            <w:r w:rsidRPr="00806457">
              <w:rPr>
                <w:lang w:eastAsia="zh-CN"/>
              </w:rPr>
              <w:t>/23)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C10a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6 AND A.4.4-1</w:t>
            </w:r>
            <w:r w:rsidRPr="00806457">
              <w:rPr>
                <w:rFonts w:eastAsia="PMingLiU"/>
                <w:lang w:eastAsia="zh-TW"/>
              </w:rPr>
              <w:t>a</w:t>
            </w:r>
            <w:r w:rsidRPr="00806457">
              <w:rPr>
                <w:lang w:eastAsia="zh-CN"/>
              </w:rPr>
              <w:t>/12 AND A.4.4-1</w:t>
            </w:r>
            <w:r w:rsidRPr="00806457">
              <w:rPr>
                <w:rFonts w:eastAsia="PMingLiU"/>
                <w:lang w:eastAsia="zh-TW"/>
              </w:rPr>
              <w:t>a</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C11a</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7 AND A.4.4-1</w:t>
            </w:r>
            <w:r w:rsidRPr="00806457">
              <w:rPr>
                <w:rFonts w:eastAsia="PMingLiU"/>
                <w:lang w:eastAsia="zh-TW"/>
              </w:rPr>
              <w:t>a</w:t>
            </w:r>
            <w:r w:rsidRPr="00806457">
              <w:rPr>
                <w:lang w:eastAsia="zh-CN"/>
              </w:rPr>
              <w:t>/11 AND A.4.4-1</w:t>
            </w:r>
            <w:r w:rsidRPr="00806457">
              <w:rPr>
                <w:rFonts w:eastAsia="PMingLiU"/>
                <w:lang w:eastAsia="zh-TW"/>
              </w:rPr>
              <w:t>a</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C12</w:t>
            </w:r>
            <w:r w:rsidRPr="00806457">
              <w:tab/>
            </w:r>
            <w:r w:rsidRPr="00806457">
              <w:rPr>
                <w:rFonts w:eastAsia="PMingLiU"/>
                <w:lang w:eastAsia="zh-TW"/>
              </w:rPr>
              <w:t>Void</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C13</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/1</w:t>
            </w:r>
            <w:r w:rsidRPr="00806457">
              <w:t xml:space="preserve"> AND A.</w:t>
            </w:r>
            <w:r w:rsidRPr="00806457">
              <w:rPr>
                <w:lang w:eastAsia="zh-CN"/>
              </w:rPr>
              <w:t>4.5-1</w:t>
            </w:r>
            <w:r w:rsidRPr="00806457">
              <w:t>/</w:t>
            </w:r>
            <w:r w:rsidRPr="00806457">
              <w:rPr>
                <w:lang w:eastAsia="zh-CN"/>
              </w:rPr>
              <w:t xml:space="preserve">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C14</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t>AND A.</w:t>
            </w:r>
            <w:r w:rsidRPr="00806457">
              <w:rPr>
                <w:lang w:eastAsia="zh-CN"/>
              </w:rPr>
              <w:t>4.5-1</w:t>
            </w:r>
            <w:r w:rsidRPr="00806457">
              <w:t>/</w:t>
            </w:r>
            <w:r w:rsidRPr="00806457">
              <w:rPr>
                <w:lang w:eastAsia="zh-CN"/>
              </w:rPr>
              <w:t xml:space="preserve">3)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C15</w:t>
            </w:r>
            <w:r w:rsidRPr="00806457">
              <w:rPr>
                <w:lang w:eastAsia="zh-TW"/>
              </w:rPr>
              <w:tab/>
              <w:t xml:space="preserve">IF </w:t>
            </w:r>
            <w:r w:rsidRPr="00806457">
              <w:rPr>
                <w:lang w:eastAsia="en-GB"/>
              </w:rPr>
              <w:t>(NOT(A.4.3-4a/1 OR A.4.3-4aa/1)) AND</w:t>
            </w:r>
            <w:r w:rsidRPr="00806457">
              <w:rPr>
                <w:lang w:eastAsia="zh-TW"/>
              </w:rPr>
              <w:t xml:space="preserve">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/44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C16</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w:t>
            </w:r>
            <w:r w:rsidRPr="00806457">
              <w:rPr>
                <w:lang w:eastAsia="zh-CN"/>
              </w:rPr>
              <w:t>2</w:t>
            </w:r>
            <w:r w:rsidRPr="00806457">
              <w:rPr>
                <w:lang w:eastAsia="zh-TW"/>
              </w:rPr>
              <w:t xml:space="preserve"> </w:t>
            </w:r>
            <w:r w:rsidRPr="00806457">
              <w:t>AND A.</w:t>
            </w:r>
            <w:r w:rsidRPr="00806457">
              <w:rPr>
                <w:lang w:eastAsia="zh-CN"/>
              </w:rPr>
              <w:t>4.5-1</w:t>
            </w:r>
            <w:r w:rsidRPr="00806457">
              <w:t>/</w:t>
            </w:r>
            <w:r w:rsidRPr="00806457">
              <w:rPr>
                <w:lang w:eastAsia="zh-CN"/>
              </w:rPr>
              <w:t xml:space="preserve">45)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C17</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w:t>
            </w:r>
            <w:r w:rsidRPr="00806457">
              <w:rPr>
                <w:lang w:eastAsia="zh-TW"/>
              </w:rPr>
              <w:tab/>
              <w:t>IF (A.4.1-1/1 AND A.4.2-1/2)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C18a</w:t>
            </w:r>
            <w:r w:rsidRPr="00806457">
              <w:rPr>
                <w:lang w:eastAsia="zh-TW"/>
              </w:rPr>
              <w:tab/>
              <w:t xml:space="preserve">IF (A.4.1-1/1 AND A.4.2-1/2)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C18b</w:t>
            </w:r>
            <w:r w:rsidRPr="00806457">
              <w:rPr>
                <w:lang w:eastAsia="zh-TW"/>
              </w:rPr>
              <w:tab/>
              <w:t xml:space="preserve">IF (A.4.1-1/1 AND A.4.2-1/2)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C19</w:t>
            </w:r>
            <w:r w:rsidRPr="00806457">
              <w:rPr>
                <w:lang w:eastAsia="zh-TW"/>
              </w:rPr>
              <w:tab/>
            </w:r>
            <w:r w:rsidRPr="00806457">
              <w:t xml:space="preserve">IF (A.4.1-1/2 </w:t>
            </w:r>
            <w:r w:rsidRPr="00806457">
              <w:rPr>
                <w:lang w:eastAsia="zh-TW"/>
              </w:rPr>
              <w:t xml:space="preserve">AND A.4.2-1/2)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C19a</w:t>
            </w:r>
            <w:r w:rsidRPr="00806457">
              <w:rPr>
                <w:rFonts w:eastAsia="PMingLiU"/>
                <w:lang w:eastAsia="zh-TW"/>
              </w:rPr>
              <w:tab/>
            </w:r>
            <w:r w:rsidRPr="00806457">
              <w:t xml:space="preserve">IF (A.4.1-1/2 </w:t>
            </w:r>
            <w:r w:rsidRPr="00806457">
              <w:rPr>
                <w:lang w:eastAsia="zh-TW"/>
              </w:rPr>
              <w:t xml:space="preserve">AND A.4.2-1/2) AND </w:t>
            </w:r>
            <w:r w:rsidRPr="00806457">
              <w:t>A.4.3-3a/7 THEN R ELSE N/A</w:t>
            </w:r>
          </w:p>
        </w:tc>
      </w:tr>
      <w:tr w:rsidR="00B92BB8" w:rsidRPr="00806457" w:rsidTr="008C2EC7">
        <w:trPr>
          <w:cantSplit/>
          <w:trHeight w:val="105"/>
        </w:trPr>
        <w:tc>
          <w:tcPr>
            <w:tcW w:w="9750" w:type="dxa"/>
          </w:tcPr>
          <w:p w:rsidR="00B92BB8" w:rsidRPr="00806457" w:rsidRDefault="00B92BB8" w:rsidP="008C2EC7">
            <w:pPr>
              <w:pStyle w:val="TAN"/>
              <w:rPr>
                <w:rFonts w:eastAsia="PMingLiU"/>
                <w:lang w:eastAsia="zh-TW"/>
              </w:rPr>
            </w:pPr>
            <w:r w:rsidRPr="00806457">
              <w:rPr>
                <w:rFonts w:eastAsia="PMingLiU"/>
                <w:lang w:eastAsia="zh-TW"/>
              </w:rPr>
              <w:t>C19b</w:t>
            </w:r>
            <w:r w:rsidRPr="00806457">
              <w:rPr>
                <w:rFonts w:eastAsia="PMingLiU"/>
                <w:lang w:eastAsia="zh-TW"/>
              </w:rPr>
              <w:tab/>
            </w:r>
            <w:r w:rsidRPr="00806457">
              <w:t xml:space="preserve">IF (A.4.1-1/2 </w:t>
            </w:r>
            <w:r w:rsidRPr="00806457">
              <w:rPr>
                <w:lang w:eastAsia="zh-TW"/>
              </w:rPr>
              <w:t xml:space="preserve">AND A.4.2-1/2) AND </w:t>
            </w:r>
            <w:r w:rsidRPr="00806457">
              <w:t>A.4.3-3a/8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C20</w:t>
            </w:r>
            <w:r w:rsidRPr="00806457">
              <w:rPr>
                <w:lang w:eastAsia="zh-TW"/>
              </w:rPr>
              <w:tab/>
            </w:r>
            <w:r w:rsidRPr="00806457">
              <w:rPr>
                <w:lang w:eastAsia="zh-CN"/>
              </w:rPr>
              <w:t>Void</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C21</w:t>
            </w:r>
            <w:r w:rsidRPr="00806457">
              <w:rPr>
                <w:lang w:eastAsia="zh-TW"/>
              </w:rPr>
              <w:tab/>
            </w:r>
            <w:r w:rsidRPr="00806457">
              <w:t xml:space="preserve">IF </w:t>
            </w:r>
            <w:r w:rsidRPr="00806457">
              <w:rPr>
                <w:lang w:eastAsia="en-GB"/>
              </w:rPr>
              <w:t xml:space="preserve">(NOT(A.4.3-4a/1 OR A.4.3-4aa/1)) AND </w:t>
            </w:r>
            <w:r w:rsidRPr="00806457">
              <w:t>A.4.1-1/1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/5</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 xml:space="preserve">/25 </w:t>
            </w:r>
            <w:r w:rsidRPr="00806457">
              <w:rPr>
                <w:rFonts w:eastAsia="PMingLiU"/>
                <w:lang w:eastAsia="zh-TW"/>
              </w:rPr>
              <w:t xml:space="preserve">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w:t>
            </w:r>
            <w:r w:rsidRPr="00806457">
              <w:rPr>
                <w:lang w:eastAsia="zh-CN"/>
              </w:rPr>
              <w:t xml:space="preserve">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/30</w:t>
            </w:r>
            <w:r w:rsidRPr="00806457">
              <w:rPr>
                <w:rFonts w:eastAsia="PMingLiU"/>
                <w:lang w:eastAsia="zh-TW"/>
              </w:rPr>
              <w:t xml:space="preserve"> AND</w:t>
            </w:r>
            <w:r w:rsidRPr="00806457">
              <w:rPr>
                <w:lang w:eastAsia="zh-CN"/>
              </w:rPr>
              <w:t xml:space="preserve"> A.4.4-1</w:t>
            </w:r>
            <w:r w:rsidRPr="00806457">
              <w:rPr>
                <w:rFonts w:eastAsia="PMingLiU"/>
                <w:lang w:eastAsia="zh-TW"/>
              </w:rPr>
              <w:t>b</w:t>
            </w:r>
            <w:r w:rsidRPr="00806457">
              <w:rPr>
                <w:lang w:eastAsia="zh-CN"/>
              </w:rPr>
              <w:t>/30</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Year" w:val="1899"/>
                <w:attr w:name="Month" w:val="12"/>
                <w:attr w:name="Day" w:val="30"/>
                <w:attr w:name="IsLunarDate" w:val="False"/>
                <w:attr w:name="IsROCDate" w:val="False"/>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C23</w:t>
            </w:r>
            <w:r w:rsidRPr="00806457">
              <w:rPr>
                <w:lang w:eastAsia="zh-CN"/>
              </w:rPr>
              <w:tab/>
            </w:r>
            <w:r w:rsidRPr="00806457">
              <w:t xml:space="preserve">IF </w:t>
            </w:r>
            <w:r w:rsidRPr="00806457">
              <w:rPr>
                <w:lang w:eastAsia="en-GB"/>
              </w:rPr>
              <w:t xml:space="preserve">(NOT(A.4.3-4a/1 OR A.4.3-4aa/1)) AND </w:t>
            </w:r>
            <w:r w:rsidRPr="00806457">
              <w:t xml:space="preserve">(A.4.1-1/1 </w:t>
            </w:r>
            <w:r w:rsidRPr="00806457">
              <w:rPr>
                <w:lang w:eastAsia="zh-CN"/>
              </w:rPr>
              <w:t>AND NOT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C24</w:t>
            </w:r>
            <w:r w:rsidRPr="00806457">
              <w:rPr>
                <w:lang w:eastAsia="zh-CN"/>
              </w:rPr>
              <w:tab/>
            </w:r>
            <w:r w:rsidRPr="00806457">
              <w:t xml:space="preserve">IF </w:t>
            </w:r>
            <w:r w:rsidRPr="00806457">
              <w:rPr>
                <w:lang w:eastAsia="en-GB"/>
              </w:rPr>
              <w:t xml:space="preserve">(NOT(A.4.3-4a/1 OR A.4.3-4aa/1)) AND </w:t>
            </w:r>
            <w:r w:rsidRPr="00806457">
              <w:t xml:space="preserve">(A.4.1-1/2 </w:t>
            </w:r>
            <w:r w:rsidRPr="00806457">
              <w:rPr>
                <w:lang w:eastAsia="zh-CN"/>
              </w:rPr>
              <w:t>AND NOT A.4.4-1</w:t>
            </w:r>
            <w:r w:rsidRPr="00806457">
              <w:rPr>
                <w:rFonts w:eastAsia="PMingLiU"/>
                <w:lang w:eastAsia="zh-TW"/>
              </w:rPr>
              <w:t>b</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C25</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C26</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2 AND </w:t>
            </w:r>
            <w:r w:rsidRPr="00806457">
              <w:t>A.4.1-1/</w:t>
            </w:r>
            <w:r w:rsidRPr="00806457">
              <w:rPr>
                <w:lang w:eastAsia="zh-CN"/>
              </w:rPr>
              <w:t>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C27</w:t>
            </w:r>
            <w:r w:rsidRPr="00806457">
              <w:tab/>
            </w:r>
            <w:r w:rsidRPr="00806457">
              <w:rPr>
                <w:lang w:eastAsia="zh-CN"/>
              </w:rPr>
              <w:t xml:space="preserve">IF </w:t>
            </w:r>
            <w:r w:rsidRPr="00806457">
              <w:rPr>
                <w:lang w:eastAsia="en-GB"/>
              </w:rPr>
              <w:t>(NOT(A.4.3-4a/1 OR A.4.3-4aa/1)) AND</w:t>
            </w:r>
            <w:r w:rsidRPr="00806457">
              <w:rPr>
                <w:lang w:eastAsia="zh-CN"/>
              </w:rPr>
              <w:t xml:space="preserve"> (</w:t>
            </w:r>
            <w:r w:rsidRPr="00806457">
              <w:t>A.4.1-1/</w:t>
            </w:r>
            <w:r w:rsidRPr="00806457">
              <w:rPr>
                <w:lang w:eastAsia="zh-CN"/>
              </w:rPr>
              <w:t xml:space="preserve">1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C29</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lastRenderedPageBreak/>
              <w:t>C30</w:t>
            </w:r>
            <w:r w:rsidRPr="00806457">
              <w:tab/>
            </w:r>
            <w:r w:rsidRPr="00806457">
              <w:rPr>
                <w:lang w:eastAsia="zh-CN"/>
              </w:rPr>
              <w:t>IF (</w:t>
            </w:r>
            <w:r w:rsidRPr="00806457">
              <w:t>A.4.1-1/</w:t>
            </w:r>
            <w:r w:rsidRPr="00806457">
              <w:rPr>
                <w:lang w:eastAsia="zh-CN"/>
              </w:rPr>
              <w:t xml:space="preserve">1 AND </w:t>
            </w:r>
            <w:r w:rsidRPr="00806457">
              <w:t>A.4.1-1/</w:t>
            </w:r>
            <w:r w:rsidRPr="00806457">
              <w:rPr>
                <w:lang w:eastAsia="zh-CN"/>
              </w:rPr>
              <w:t>4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C31</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ins w:id="3" w:author="Youngtae Lee" w:date="2018-02-05T15:21:00Z">
              <w:r>
                <w:rPr>
                  <w:lang w:eastAsia="zh-CN"/>
                </w:rPr>
                <w:t>(</w:t>
              </w:r>
            </w:ins>
            <w:r w:rsidRPr="00806457">
              <w:t>A.4.1-1/</w:t>
            </w:r>
            <w:r w:rsidRPr="00806457">
              <w:rPr>
                <w:lang w:eastAsia="zh-CN"/>
              </w:rPr>
              <w:t xml:space="preserve">4 </w:t>
            </w:r>
            <w:ins w:id="4" w:author="Youngtae Lee" w:date="2018-02-05T15:21:00Z">
              <w:r>
                <w:rPr>
                  <w:lang w:eastAsia="zh-CN"/>
                </w:rPr>
                <w:t xml:space="preserve">AND </w:t>
              </w:r>
            </w:ins>
            <w:ins w:id="5" w:author="Youngtae Lee" w:date="2018-02-05T15:22:00Z">
              <w:r>
                <w:rPr>
                  <w:lang w:eastAsia="zh-CN"/>
                </w:rPr>
                <w:t xml:space="preserve">NOT A.4.1-1/3) </w:t>
              </w:r>
            </w:ins>
            <w:r w:rsidRPr="00806457">
              <w:rPr>
                <w:lang w:eastAsia="zh-CN"/>
              </w:rPr>
              <w:t>AND A.4.4-1</w:t>
            </w:r>
            <w:r w:rsidRPr="00806457">
              <w:rPr>
                <w:rFonts w:eastAsia="PMingLiU"/>
                <w:lang w:eastAsia="zh-TW"/>
              </w:rPr>
              <w:t>b</w:t>
            </w:r>
            <w:r w:rsidRPr="00806457">
              <w:rPr>
                <w:lang w:eastAsia="zh-CN"/>
              </w:rPr>
              <w:t>/15</w:t>
            </w:r>
            <w:ins w:id="6" w:author="Youngtae Lee" w:date="2018-02-05T15:22:00Z">
              <w:r>
                <w:rPr>
                  <w:lang w:eastAsia="zh-CN"/>
                </w:rPr>
                <w:t xml:space="preserve"> A.</w:t>
              </w:r>
            </w:ins>
            <w:ins w:id="7" w:author="Youngtae Lee" w:date="2018-02-05T15:23:00Z">
              <w:r>
                <w:rPr>
                  <w:lang w:eastAsia="zh-CN"/>
                </w:rPr>
                <w:t>4.4-1b/22</w:t>
              </w:r>
            </w:ins>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w:t>
            </w:r>
            <w:r w:rsidRPr="00806457">
              <w:rPr>
                <w:lang w:eastAsia="zh-TW"/>
              </w:rPr>
              <w:tab/>
              <w:t>IF (A.4.1-1/1 AND A.4.2-1/2 AND A.4.4-</w:t>
            </w:r>
            <w:r w:rsidRPr="00806457">
              <w:rPr>
                <w:lang w:eastAsia="zh-CN"/>
              </w:rPr>
              <w:t>3</w:t>
            </w:r>
            <w:r w:rsidRPr="00806457">
              <w:rPr>
                <w:rFonts w:eastAsia="PMingLiU"/>
                <w:lang w:eastAsia="zh-TW"/>
              </w:rPr>
              <w:t>a</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C32a</w:t>
            </w:r>
            <w:r w:rsidRPr="00806457">
              <w:rPr>
                <w:lang w:eastAsia="zh-TW"/>
              </w:rPr>
              <w:tab/>
              <w:t xml:space="preserve">IF (A.4.1-1/1 AND A.4.2-1/2 AND </w:t>
            </w:r>
            <w:r w:rsidRPr="00806457">
              <w:rPr>
                <w:lang w:eastAsia="en-GB"/>
              </w:rPr>
              <w:t>A.4.4-1</w:t>
            </w:r>
            <w:r w:rsidRPr="00806457">
              <w:rPr>
                <w:rFonts w:eastAsia="PMingLiU"/>
                <w:lang w:eastAsia="zh-TW"/>
              </w:rPr>
              <w:t>a</w:t>
            </w:r>
            <w:r w:rsidRPr="00806457">
              <w:rPr>
                <w:lang w:eastAsia="en-GB"/>
              </w:rPr>
              <w:t>/25</w:t>
            </w:r>
            <w:r w:rsidRPr="00806457">
              <w:rPr>
                <w:lang w:eastAsia="zh-TW"/>
              </w:rPr>
              <w:t xml:space="preserve">) AND </w:t>
            </w:r>
            <w:r w:rsidRPr="00806457">
              <w:rPr>
                <w:lang w:eastAsia="en-GB"/>
              </w:rPr>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C32b</w:t>
            </w:r>
            <w:r w:rsidRPr="00806457">
              <w:rPr>
                <w:lang w:eastAsia="zh-TW"/>
              </w:rPr>
              <w:tab/>
              <w:t>IF (A.4.1-1/1 AND A.4.2-1/2 AND</w:t>
            </w:r>
            <w:r w:rsidRPr="00806457">
              <w:t xml:space="preserve"> A.4.4-1</w:t>
            </w:r>
            <w:r w:rsidRPr="00806457">
              <w:rPr>
                <w:rFonts w:eastAsia="PMingLiU"/>
                <w:lang w:eastAsia="zh-TW"/>
              </w:rPr>
              <w:t>a</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lang w:eastAsia="zh-CN"/>
              </w:rPr>
              <w:t>C32c</w:t>
            </w:r>
            <w:r w:rsidRPr="00806457">
              <w:rPr>
                <w:lang w:eastAsia="zh-TW"/>
              </w:rPr>
              <w:tab/>
              <w:t>IF (A.4.1-1/1 AND A.4.2-1/2 AND A.4.4-</w:t>
            </w:r>
            <w:r w:rsidRPr="00806457">
              <w:rPr>
                <w:lang w:eastAsia="zh-CN"/>
              </w:rPr>
              <w:t>3</w:t>
            </w:r>
            <w:r w:rsidRPr="00806457">
              <w:rPr>
                <w:lang w:eastAsia="zh-TW"/>
              </w:rPr>
              <w:t>a/</w:t>
            </w:r>
            <w:r w:rsidRPr="00806457">
              <w:rPr>
                <w:lang w:eastAsia="zh-CN"/>
              </w:rPr>
              <w:t>111</w:t>
            </w:r>
            <w:r w:rsidRPr="00806457">
              <w:rPr>
                <w:lang w:eastAsia="zh-TW"/>
              </w:rPr>
              <w:t xml:space="preserve">) AND </w:t>
            </w:r>
            <w:r w:rsidRPr="00806457">
              <w:t>A.4.3-3a/7</w:t>
            </w:r>
            <w:r w:rsidRPr="00806457">
              <w:rPr>
                <w:lang w:eastAsia="zh-TW"/>
              </w:rPr>
              <w:t xml:space="preserve">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w:t>
            </w:r>
            <w:r w:rsidRPr="00806457">
              <w:rPr>
                <w:lang w:eastAsia="zh-TW"/>
              </w:rPr>
              <w:tab/>
              <w:t>IF (A.4.1-1/2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C33a</w:t>
            </w:r>
            <w:r w:rsidRPr="00806457">
              <w:rPr>
                <w:lang w:eastAsia="zh-TW"/>
              </w:rPr>
              <w:tab/>
              <w:t>IF (A.4.1-1/</w:t>
            </w:r>
            <w:r w:rsidRPr="00806457">
              <w:rPr>
                <w:lang w:eastAsia="en-GB"/>
              </w:rPr>
              <w:t>2</w:t>
            </w:r>
            <w:r w:rsidRPr="00806457">
              <w:rPr>
                <w:lang w:eastAsia="zh-TW"/>
              </w:rPr>
              <w:t xml:space="preserve"> AND A.4.2-1/2 AND</w:t>
            </w:r>
            <w:r w:rsidRPr="00806457">
              <w:rPr>
                <w:lang w:eastAsia="en-GB"/>
              </w:rPr>
              <w:t xml:space="preserve"> A.4.4-1</w:t>
            </w:r>
            <w:r w:rsidRPr="00806457">
              <w:rPr>
                <w:rFonts w:eastAsia="PMingLiU"/>
                <w:lang w:eastAsia="zh-TW"/>
              </w:rPr>
              <w:t>b</w:t>
            </w:r>
            <w:r w:rsidRPr="00806457">
              <w:rPr>
                <w:lang w:eastAsia="en-GB"/>
              </w:rPr>
              <w:t>/25</w:t>
            </w:r>
            <w:r w:rsidRPr="00806457">
              <w:rPr>
                <w:lang w:eastAsia="zh-TW"/>
              </w:rPr>
              <w:t xml:space="preserve">) AND </w:t>
            </w:r>
            <w:r w:rsidRPr="00806457">
              <w:rPr>
                <w:lang w:eastAsia="en-GB"/>
              </w:rPr>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C33b</w:t>
            </w:r>
            <w:r w:rsidRPr="00806457">
              <w:rPr>
                <w:lang w:eastAsia="zh-TW"/>
              </w:rPr>
              <w:tab/>
              <w:t>IF (A.4.1-1/</w:t>
            </w:r>
            <w:r w:rsidRPr="00806457">
              <w:t>2</w:t>
            </w:r>
            <w:r w:rsidRPr="00806457">
              <w:rPr>
                <w:lang w:eastAsia="zh-TW"/>
              </w:rPr>
              <w:t xml:space="preserve"> AND A.4.2-1/2 AND</w:t>
            </w:r>
            <w:r w:rsidRPr="00806457">
              <w:t xml:space="preserve"> A.4.4-1</w:t>
            </w:r>
            <w:r w:rsidRPr="00806457">
              <w:rPr>
                <w:rFonts w:eastAsia="PMingLiU"/>
                <w:lang w:eastAsia="zh-TW"/>
              </w:rPr>
              <w:t>b</w:t>
            </w:r>
            <w:r w:rsidRPr="00806457">
              <w:t>/25</w:t>
            </w:r>
            <w:r w:rsidRPr="00806457">
              <w:rPr>
                <w:lang w:eastAsia="zh-TW"/>
              </w:rPr>
              <w:t>)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C33c</w:t>
            </w:r>
            <w:r w:rsidRPr="00806457">
              <w:rPr>
                <w:lang w:eastAsia="zh-TW"/>
              </w:rPr>
              <w:tab/>
              <w:t>IF (A.4.1-1/</w:t>
            </w:r>
            <w:r w:rsidRPr="00806457">
              <w:t>2</w:t>
            </w:r>
            <w:r w:rsidRPr="00806457">
              <w:rPr>
                <w:lang w:eastAsia="zh-TW"/>
              </w:rPr>
              <w:t xml:space="preserve"> AND A.4.2-1/2 AND 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t xml:space="preserve"> </w:t>
            </w:r>
            <w:r w:rsidRPr="00806457">
              <w:rPr>
                <w:lang w:eastAsia="zh-TW"/>
              </w:rPr>
              <w:t xml:space="preserve">) AND </w:t>
            </w:r>
            <w:r w:rsidRPr="00806457">
              <w:t xml:space="preserve">A.4.3-3a/7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C33d</w:t>
            </w:r>
            <w:r w:rsidRPr="00806457">
              <w:rPr>
                <w:lang w:eastAsia="zh-TW"/>
              </w:rPr>
              <w:tab/>
              <w:t>IF (A.4.1-1/</w:t>
            </w:r>
            <w:r w:rsidRPr="00806457">
              <w:t>2</w:t>
            </w:r>
            <w:r w:rsidRPr="00806457">
              <w:rPr>
                <w:lang w:eastAsia="zh-TW"/>
              </w:rPr>
              <w:t xml:space="preserve"> AND A.4.2-1/2 AND</w:t>
            </w:r>
            <w:r w:rsidRPr="00806457">
              <w:t xml:space="preserve"> </w:t>
            </w:r>
            <w:r w:rsidRPr="00806457">
              <w:rPr>
                <w:lang w:eastAsia="zh-TW"/>
              </w:rPr>
              <w:t>A.4.4-</w:t>
            </w:r>
            <w:r w:rsidRPr="00806457">
              <w:rPr>
                <w:lang w:eastAsia="zh-CN"/>
              </w:rPr>
              <w:t>3</w:t>
            </w:r>
            <w:r w:rsidRPr="00806457">
              <w:rPr>
                <w:rFonts w:eastAsia="PMingLiU"/>
                <w:lang w:eastAsia="zh-TW"/>
              </w:rPr>
              <w:t>b</w:t>
            </w:r>
            <w:r w:rsidRPr="00806457">
              <w:rPr>
                <w:lang w:eastAsia="zh-TW"/>
              </w:rPr>
              <w:t>/</w:t>
            </w:r>
            <w:r w:rsidRPr="00806457">
              <w:rPr>
                <w:lang w:eastAsia="zh-CN"/>
              </w:rPr>
              <w:t>111</w:t>
            </w:r>
            <w:r w:rsidRPr="00806457">
              <w:rPr>
                <w:lang w:eastAsia="zh-TW"/>
              </w:rPr>
              <w:t xml:space="preserve">) AND </w:t>
            </w:r>
            <w:r w:rsidRPr="00806457">
              <w:t xml:space="preserve">A.4.3-3a/8 </w:t>
            </w:r>
            <w:r w:rsidRPr="00806457">
              <w:rPr>
                <w:lang w:eastAsia="zh-TW"/>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C34</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C35</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C36</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/12 AND A.4.4-1</w:t>
            </w:r>
            <w:r w:rsidRPr="00806457">
              <w:rPr>
                <w:rFonts w:eastAsia="PMingLiU"/>
                <w:lang w:eastAsia="zh-TW"/>
              </w:rPr>
              <w:t>b</w:t>
            </w:r>
            <w:r w:rsidRPr="00806457">
              <w:rPr>
                <w:lang w:eastAsia="zh-CN"/>
              </w:rPr>
              <w:t>/26)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C37</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/11 AND A.4.4-1</w:t>
            </w:r>
            <w:r w:rsidRPr="00806457">
              <w:rPr>
                <w:rFonts w:eastAsia="PMingLiU"/>
                <w:lang w:eastAsia="zh-TW"/>
              </w:rPr>
              <w:t>b</w:t>
            </w:r>
            <w:r w:rsidRPr="00806457">
              <w:rPr>
                <w:lang w:eastAsia="zh-CN"/>
              </w:rPr>
              <w:t>/24)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C38</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Year" w:val="1899"/>
                <w:attr w:name="Month" w:val="12"/>
                <w:attr w:name="Day" w:val="30"/>
                <w:attr w:name="IsLunarDate" w:val="False"/>
                <w:attr w:name="IsROCDate" w:val="False"/>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/4</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/4</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2</w:t>
            </w:r>
            <w:r w:rsidRPr="00806457">
              <w:t xml:space="preserve"> AND A.</w:t>
            </w:r>
            <w:r w:rsidRPr="00806457">
              <w:rPr>
                <w:lang w:eastAsia="zh-CN"/>
              </w:rPr>
              <w:t>4.5-1</w:t>
            </w:r>
            <w:r w:rsidRPr="00806457">
              <w:t>/</w:t>
            </w:r>
            <w:r w:rsidRPr="00806457">
              <w:rPr>
                <w:lang w:eastAsia="zh-CN"/>
              </w:rPr>
              <w:t xml:space="preserve"> 3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C39a</w:t>
            </w:r>
            <w:r w:rsidRPr="00806457">
              <w:rPr>
                <w:lang w:eastAsia="zh-TW"/>
              </w:rPr>
              <w:tab/>
              <w:t xml:space="preserve">IF </w:t>
            </w:r>
            <w:r w:rsidRPr="00806457">
              <w:rPr>
                <w:lang w:eastAsia="en-GB"/>
              </w:rPr>
              <w:t xml:space="preserve">(NOT(A.4.3-4a/1 OR A.4.3-4aa/1)) AND </w:t>
            </w:r>
            <w:r w:rsidRPr="00806457">
              <w:rPr>
                <w:lang w:eastAsia="zh-CN"/>
              </w:rPr>
              <w:t>(</w:t>
            </w:r>
            <w:r w:rsidRPr="00806457">
              <w:rPr>
                <w:lang w:eastAsia="zh-TW"/>
              </w:rPr>
              <w:t>A.</w:t>
            </w:r>
            <w:r w:rsidRPr="00806457">
              <w:rPr>
                <w:lang w:eastAsia="zh-CN"/>
              </w:rPr>
              <w:t>4.1-1</w:t>
            </w:r>
            <w:r w:rsidRPr="00806457">
              <w:rPr>
                <w:lang w:eastAsia="zh-TW"/>
              </w:rPr>
              <w:t xml:space="preserve">/1 </w:t>
            </w:r>
            <w:r w:rsidRPr="00806457">
              <w:rPr>
                <w:lang w:eastAsia="zh-CN"/>
              </w:rPr>
              <w:t xml:space="preserve">AND </w:t>
            </w:r>
            <w:r w:rsidRPr="00806457">
              <w:t>A.4.1-1/</w:t>
            </w:r>
            <w:r w:rsidRPr="00806457">
              <w:rPr>
                <w:lang w:eastAsia="zh-CN"/>
              </w:rPr>
              <w:t xml:space="preserve">2 </w:t>
            </w:r>
            <w:r w:rsidRPr="00806457">
              <w:t>AND A.</w:t>
            </w:r>
            <w:r w:rsidRPr="00806457">
              <w:rPr>
                <w:lang w:eastAsia="zh-CN"/>
              </w:rPr>
              <w:t>4.5-1</w:t>
            </w:r>
            <w:r w:rsidRPr="00806457">
              <w:t>/45</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C40</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6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C41</w:t>
            </w:r>
            <w:r w:rsidRPr="00806457">
              <w:tab/>
            </w:r>
            <w:r w:rsidRPr="00806457">
              <w:rPr>
                <w:lang w:eastAsia="zh-CN"/>
              </w:rPr>
              <w:t>IF (</w:t>
            </w:r>
            <w:r w:rsidRPr="00806457">
              <w:t>A.4.1-1/</w:t>
            </w:r>
            <w:r w:rsidRPr="00806457">
              <w:rPr>
                <w:lang w:eastAsia="zh-CN"/>
              </w:rPr>
              <w:t xml:space="preserve">2 AND </w:t>
            </w:r>
            <w:r w:rsidRPr="00806457">
              <w:t>A.4.1-1/</w:t>
            </w:r>
            <w:r w:rsidRPr="00806457">
              <w:rPr>
                <w:lang w:eastAsia="zh-CN"/>
              </w:rPr>
              <w:t>7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w:t>
            </w:r>
            <w:r w:rsidRPr="00806457">
              <w:rPr>
                <w:lang w:eastAsia="zh-TW"/>
              </w:rPr>
              <w:tab/>
            </w:r>
            <w:r w:rsidRPr="00806457">
              <w:t xml:space="preserve">IF </w:t>
            </w:r>
            <w:r w:rsidRPr="00806457">
              <w:rPr>
                <w:lang w:eastAsia="en-GB"/>
              </w:rPr>
              <w:t xml:space="preserve">(NOT(A.4.3-4a/1 OR A.4.3-4aa/1)) AND </w:t>
            </w:r>
            <w:r w:rsidRPr="00806457">
              <w:t>(</w:t>
            </w:r>
            <w:smartTag w:uri="urn:schemas-microsoft-com:office:smarttags" w:element="chsdate">
              <w:smartTagPr>
                <w:attr w:name="Year" w:val="1899"/>
                <w:attr w:name="Month" w:val="12"/>
                <w:attr w:name="Day" w:val="30"/>
                <w:attr w:name="IsLunarDate" w:val="False"/>
                <w:attr w:name="IsROCDate" w:val="False"/>
              </w:smartTagPr>
              <w:r w:rsidRPr="00806457">
                <w:t>A.4.1</w:t>
              </w:r>
            </w:smartTag>
            <w:r w:rsidRPr="00806457">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w:t>
            </w:r>
            <w:r w:rsidRPr="00806457">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C42a</w:t>
            </w:r>
            <w:r w:rsidRPr="00806457">
              <w:rPr>
                <w:lang w:eastAsia="zh-TW"/>
              </w:rPr>
              <w:tab/>
            </w:r>
            <w:r w:rsidRPr="00806457">
              <w:rPr>
                <w:lang w:eastAsia="en-GB"/>
              </w:rPr>
              <w:t>IF (</w:t>
            </w:r>
            <w:smartTag w:uri="urn:schemas-microsoft-com:office:smarttags" w:element="chsdate">
              <w:smartTagPr>
                <w:attr w:name="IsROCDate" w:val="False"/>
                <w:attr w:name="IsLunarDate" w:val="False"/>
                <w:attr w:name="Day" w:val="30"/>
                <w:attr w:name="Month" w:val="12"/>
                <w:attr w:name="Year" w:val="1899"/>
              </w:smartTagPr>
              <w:r w:rsidRPr="00806457">
                <w:rPr>
                  <w:lang w:eastAsia="en-GB"/>
                </w:rPr>
                <w:t>A.4.1</w:t>
              </w:r>
            </w:smartTag>
            <w:r w:rsidRPr="00806457">
              <w:rPr>
                <w:lang w:eastAsia="en-GB"/>
              </w:rPr>
              <w:t>-1/1 AND A.4.1-1/2</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/16</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/16</w:t>
            </w:r>
            <w:r w:rsidRPr="00806457">
              <w:rPr>
                <w:rFonts w:eastAsia="PMingLiU"/>
                <w:lang w:eastAsia="zh-TW"/>
              </w:rPr>
              <w:t>)</w:t>
            </w:r>
            <w:r w:rsidRPr="00806457">
              <w:rPr>
                <w:lang w:eastAsia="zh-CN"/>
              </w:rPr>
              <w:t xml:space="preserve"> AND </w:t>
            </w:r>
            <w:r w:rsidRPr="00806457">
              <w:rPr>
                <w:rFonts w:eastAsia="PMingLiU"/>
                <w:lang w:eastAsia="zh-TW"/>
              </w:rPr>
              <w:t>(</w:t>
            </w:r>
            <w:r w:rsidRPr="00806457">
              <w:rPr>
                <w:lang w:eastAsia="zh-CN"/>
              </w:rPr>
              <w:t>A.4.4-1</w:t>
            </w:r>
            <w:r w:rsidRPr="00806457">
              <w:rPr>
                <w:rFonts w:eastAsia="PMingLiU"/>
                <w:lang w:eastAsia="zh-TW"/>
              </w:rPr>
              <w:t>a</w:t>
            </w:r>
            <w:r w:rsidRPr="00806457">
              <w:rPr>
                <w:lang w:eastAsia="zh-CN"/>
              </w:rPr>
              <w:t>/25</w:t>
            </w:r>
            <w:r w:rsidRPr="00806457">
              <w:rPr>
                <w:rFonts w:eastAsia="PMingLiU"/>
                <w:lang w:eastAsia="zh-TW"/>
              </w:rPr>
              <w:t xml:space="preserve"> AND </w:t>
            </w:r>
            <w:r w:rsidRPr="00806457">
              <w:rPr>
                <w:lang w:eastAsia="zh-CN"/>
              </w:rPr>
              <w:t>A.4.4-1</w:t>
            </w:r>
            <w:r w:rsidRPr="00806457">
              <w:rPr>
                <w:rFonts w:eastAsia="PMingLiU"/>
                <w:lang w:eastAsia="zh-TW"/>
              </w:rPr>
              <w:t>b</w:t>
            </w:r>
            <w:r w:rsidRPr="00806457">
              <w:rPr>
                <w:lang w:eastAsia="zh-CN"/>
              </w:rPr>
              <w:t>/25</w:t>
            </w:r>
            <w:r w:rsidRPr="00806457">
              <w:rPr>
                <w:rFonts w:eastAsia="PMingLiU"/>
                <w:lang w:eastAsia="zh-TW"/>
              </w:rPr>
              <w:t xml:space="preserve">) AND </w:t>
            </w:r>
            <w:r w:rsidRPr="00806457">
              <w:rPr>
                <w:lang w:eastAsia="en-GB"/>
              </w:rPr>
              <w:t>A.4.3-4a/1a)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C43</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 xml:space="preserve">3 </w:t>
            </w:r>
            <w:r w:rsidRPr="00806457">
              <w:rPr>
                <w:lang w:eastAsia="zh-TW"/>
              </w:rPr>
              <w:t>AND A.4.2-1/2</w:t>
            </w:r>
            <w:r w:rsidRPr="00806457">
              <w:rPr>
                <w:lang w:eastAsia="zh-CN"/>
              </w:rPr>
              <w:t xml:space="preserve"> AND A.4.4-1</w:t>
            </w:r>
            <w:r w:rsidRPr="00806457">
              <w:rPr>
                <w:rFonts w:eastAsia="PMingLiU"/>
                <w:lang w:eastAsia="zh-TW"/>
              </w:rPr>
              <w:t>a</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C44a</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A.4.3-3a/7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C44b</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 xml:space="preserve">4 </w:t>
            </w:r>
            <w:r w:rsidRPr="00806457">
              <w:rPr>
                <w:lang w:eastAsia="zh-TW"/>
              </w:rPr>
              <w:t>AND A.4.2-1/2</w:t>
            </w:r>
            <w:r w:rsidRPr="00806457">
              <w:rPr>
                <w:lang w:eastAsia="zh-CN"/>
              </w:rPr>
              <w:t xml:space="preserve"> AND A.4.4-1</w:t>
            </w:r>
            <w:r w:rsidRPr="00806457">
              <w:rPr>
                <w:lang w:eastAsia="zh-TW"/>
              </w:rPr>
              <w:t>b</w:t>
            </w:r>
            <w:r w:rsidRPr="00806457">
              <w:rPr>
                <w:lang w:eastAsia="zh-CN"/>
              </w:rPr>
              <w:t xml:space="preserve">/15) AND </w:t>
            </w:r>
            <w:r w:rsidRPr="00806457">
              <w:t xml:space="preserve">A.4.3-3a/8 </w:t>
            </w:r>
            <w:r w:rsidRPr="00806457">
              <w:rPr>
                <w:lang w:eastAsia="zh-CN"/>
              </w:rPr>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C45</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A.4.1-1/1</w:t>
            </w:r>
            <w:r w:rsidRPr="00806457">
              <w:rPr>
                <w:lang w:eastAsia="zh-CN"/>
              </w:rPr>
              <w:t xml:space="preserve"> AND A.4.4-3</w:t>
            </w:r>
            <w:r w:rsidRPr="00806457">
              <w:rPr>
                <w:rFonts w:eastAsia="PMingLiU"/>
                <w:lang w:eastAsia="zh-TW"/>
              </w:rPr>
              <w:t>a</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C46</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A.4.1-1/2</w:t>
            </w:r>
            <w:r w:rsidRPr="00806457">
              <w:rPr>
                <w:lang w:eastAsia="zh-CN"/>
              </w:rPr>
              <w:t xml:space="preserve"> AND A.4.4-3</w:t>
            </w:r>
            <w:r w:rsidRPr="00806457">
              <w:rPr>
                <w:rFonts w:eastAsia="PMingLiU"/>
                <w:lang w:eastAsia="zh-TW"/>
              </w:rPr>
              <w:t>b</w:t>
            </w:r>
            <w:r w:rsidRPr="00806457">
              <w:rPr>
                <w:lang w:eastAsia="zh-CN"/>
              </w:rPr>
              <w:t>/115)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C47</w:t>
            </w:r>
            <w:r w:rsidRPr="00806457">
              <w:tab/>
              <w:t xml:space="preserve">IF </w:t>
            </w:r>
            <w:r w:rsidRPr="00806457">
              <w:rPr>
                <w:lang w:eastAsia="en-GB"/>
              </w:rPr>
              <w:t xml:space="preserve">(NOT(A.4.3-4a/1 OR A.4.3-4aa/1)) AND </w:t>
            </w:r>
            <w:r w:rsidRPr="00806457">
              <w:t xml:space="preserve">(A.4.1-1/1 </w:t>
            </w:r>
            <w:r w:rsidRPr="00806457">
              <w:rPr>
                <w:lang w:eastAsia="zh-CN"/>
              </w:rPr>
              <w:t>AND A.4.4-1</w:t>
            </w:r>
            <w:r w:rsidRPr="00806457">
              <w:rPr>
                <w:rFonts w:eastAsia="PMingLiU"/>
                <w:lang w:eastAsia="zh-TW"/>
              </w:rPr>
              <w:t>a</w:t>
            </w:r>
            <w:r w:rsidRPr="00806457">
              <w:rPr>
                <w:lang w:eastAsia="zh-CN"/>
              </w:rPr>
              <w:t>/25</w:t>
            </w:r>
            <w:r w:rsidRPr="00806457">
              <w:t xml:space="preserve"> AND NOT A.4.5-1/4</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C48</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1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w:t>
            </w:r>
            <w:r w:rsidRPr="00806457">
              <w:t xml:space="preserve"> AND NOT A.4.5-1/5</w:t>
            </w:r>
            <w:r w:rsidRPr="00806457">
              <w:rPr>
                <w:lang w:eastAsia="zh-CN"/>
              </w:rPr>
              <w:t>)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C49</w:t>
            </w:r>
            <w:r w:rsidRPr="00806457">
              <w:tab/>
              <w:t xml:space="preserve">IF </w:t>
            </w:r>
            <w:r w:rsidRPr="00806457">
              <w:rPr>
                <w:lang w:eastAsia="zh-CN"/>
              </w:rPr>
              <w:t>(</w:t>
            </w:r>
            <w:r w:rsidRPr="00806457">
              <w:t xml:space="preserve">A.4.1-1/1 </w:t>
            </w:r>
            <w:r w:rsidRPr="00806457">
              <w:rPr>
                <w:lang w:eastAsia="zh-CN"/>
              </w:rPr>
              <w:t xml:space="preserve">AND A.4.5-1/6)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C50</w:t>
            </w:r>
            <w:r w:rsidRPr="00806457">
              <w:tab/>
              <w:t xml:space="preserve">IF (A.4.1-1/1 </w:t>
            </w:r>
            <w:r w:rsidRPr="00806457">
              <w:rPr>
                <w:lang w:eastAsia="zh-CN"/>
              </w:rPr>
              <w:t>AND A.4.3-3/31 AND 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t>C51</w:t>
            </w:r>
            <w:r w:rsidRPr="00806457">
              <w:tab/>
              <w:t xml:space="preserve">IF (A.4.1-1/1 </w:t>
            </w:r>
            <w:r w:rsidRPr="00806457">
              <w:rPr>
                <w:lang w:eastAsia="zh-CN"/>
              </w:rPr>
              <w:t>AND A.4.3-3/31 AND A.4.4-1</w:t>
            </w:r>
            <w:r w:rsidRPr="00806457">
              <w:rPr>
                <w:rFonts w:eastAsia="PMingLiU"/>
                <w:lang w:eastAsia="zh-TW"/>
              </w:rPr>
              <w:t>a</w:t>
            </w:r>
            <w:r w:rsidRPr="00806457">
              <w:rPr>
                <w:lang w:eastAsia="zh-CN"/>
              </w:rPr>
              <w:t>/16 AND A.4.4-1</w:t>
            </w:r>
            <w:r w:rsidRPr="00806457">
              <w:rPr>
                <w:rFonts w:eastAsia="PMingLiU"/>
                <w:lang w:eastAsia="zh-TW"/>
              </w:rPr>
              <w:t>a</w:t>
            </w:r>
            <w:r w:rsidRPr="00806457">
              <w:rPr>
                <w:lang w:eastAsia="zh-CN"/>
              </w:rPr>
              <w:t xml:space="preserve">/25)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C52</w:t>
            </w:r>
            <w:r w:rsidRPr="00806457">
              <w:tab/>
            </w:r>
            <w:r w:rsidRPr="00806457">
              <w:rPr>
                <w:lang w:eastAsia="zh-CN"/>
              </w:rPr>
              <w:t>IF (</w:t>
            </w:r>
            <w:r w:rsidRPr="00806457">
              <w:t>A.4.1-1/</w:t>
            </w:r>
            <w:r w:rsidRPr="00806457">
              <w:rPr>
                <w:lang w:eastAsia="zh-CN"/>
              </w:rPr>
              <w:t xml:space="preserve">1 AND A.4.3-3/31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C53</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C54</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/8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C55</w:t>
            </w:r>
            <w:r w:rsidRPr="00806457">
              <w:tab/>
            </w:r>
            <w:r w:rsidRPr="00806457">
              <w:rPr>
                <w:lang w:eastAsia="zh-CN"/>
              </w:rPr>
              <w:t>IF (</w:t>
            </w:r>
            <w:r w:rsidRPr="00806457">
              <w:t>A.4.1-1/</w:t>
            </w:r>
            <w:r w:rsidRPr="00806457">
              <w:rPr>
                <w:lang w:eastAsia="zh-CN"/>
              </w:rPr>
              <w:t xml:space="preserve">1 AND A.4.5-1/6 AND </w:t>
            </w:r>
            <w:r w:rsidRPr="00806457">
              <w:t>A.4.1-1/</w:t>
            </w:r>
            <w:r w:rsidRPr="00806457">
              <w:rPr>
                <w:lang w:eastAsia="zh-CN"/>
              </w:rPr>
              <w:t>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C56</w:t>
            </w:r>
            <w:r w:rsidRPr="00806457">
              <w:tab/>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C57</w:t>
            </w:r>
            <w:r w:rsidRPr="00806457">
              <w:tab/>
              <w:t xml:space="preserve">IF </w:t>
            </w:r>
            <w:r w:rsidRPr="00806457">
              <w:rPr>
                <w:lang w:eastAsia="zh-CN"/>
              </w:rPr>
              <w:t>(</w:t>
            </w:r>
            <w:r w:rsidRPr="00806457">
              <w:t xml:space="preserve">A.4.1-1/1 </w:t>
            </w:r>
            <w:r w:rsidRPr="00806457">
              <w:rPr>
                <w:lang w:eastAsia="zh-TW"/>
              </w:rPr>
              <w:t>AND (</w:t>
            </w:r>
            <w:r w:rsidRPr="00806457">
              <w:rPr>
                <w:lang w:eastAsia="zh-CN"/>
              </w:rPr>
              <w:t xml:space="preserve">(A.4.6.1-1/1 OR A.4.6.1-1/2) AND (A.4.6.1-2/1 OR A.4.6.1-2/2)) </w:t>
            </w:r>
            <w:r w:rsidRPr="00806457">
              <w:rPr>
                <w:lang w:eastAsia="zh-TW"/>
              </w:rPr>
              <w:t>AND A.4.4-1</w:t>
            </w:r>
            <w:r w:rsidRPr="00806457">
              <w:rPr>
                <w:rFonts w:eastAsia="PMingLiU"/>
                <w:lang w:eastAsia="zh-TW"/>
              </w:rPr>
              <w:t>a</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w:t>
            </w:r>
            <w:r w:rsidRPr="00806457">
              <w:rPr>
                <w:rFonts w:eastAsia="PMingLiU"/>
                <w:lang w:eastAsia="zh-TW"/>
              </w:rPr>
              <w:t>b</w:t>
            </w:r>
            <w:r w:rsidRPr="00806457">
              <w:rPr>
                <w:lang w:eastAsia="zh-TW"/>
              </w:rPr>
              <w:t>/5</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rPr>
                <w:lang w:eastAsia="zh-CN"/>
              </w:rPr>
            </w:pPr>
            <w:r w:rsidRPr="00806457">
              <w:rPr>
                <w:lang w:eastAsia="zh-CN"/>
              </w:rPr>
              <w:t>C58a</w:t>
            </w:r>
            <w:r w:rsidRPr="00806457">
              <w:tab/>
              <w:t xml:space="preserve">IF </w:t>
            </w:r>
            <w:r w:rsidRPr="00806457">
              <w:rPr>
                <w:lang w:eastAsia="zh-CN"/>
              </w:rPr>
              <w:t>(</w:t>
            </w:r>
            <w:r w:rsidRPr="00806457">
              <w:t xml:space="preserve">A.4.1-1/2 </w:t>
            </w:r>
            <w:r w:rsidRPr="00806457">
              <w:rPr>
                <w:lang w:eastAsia="zh-TW"/>
              </w:rPr>
              <w:t>AND (</w:t>
            </w:r>
            <w:r w:rsidRPr="00806457">
              <w:rPr>
                <w:lang w:eastAsia="zh-CN"/>
              </w:rPr>
              <w:t>(A.4.6.1-1/1 OR A.4.6.1-1/2) AND (A.4.6.1-2/1 OR A.4.6.1-2/2))</w:t>
            </w:r>
            <w:r w:rsidRPr="00806457">
              <w:rPr>
                <w:lang w:eastAsia="zh-TW"/>
              </w:rPr>
              <w:t xml:space="preserve"> AND A.4.4-1b/5</w:t>
            </w:r>
            <w:r w:rsidRPr="00806457">
              <w:rPr>
                <w:lang w:eastAsia="zh-CN"/>
              </w:rPr>
              <w:t xml:space="preserve">) AND </w:t>
            </w:r>
            <w:r w:rsidRPr="00806457">
              <w:t xml:space="preserve">A.4.3-3a/8 </w:t>
            </w:r>
            <w:r w:rsidRPr="00806457">
              <w:rPr>
                <w:rFonts w:eastAsia="PMingLiU"/>
                <w:lang w:eastAsia="zh-TW"/>
              </w:rPr>
              <w:t>a</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C59</w:t>
            </w:r>
            <w:r w:rsidRPr="00806457">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806457">
                <w:rPr>
                  <w:lang w:eastAsia="zh-TW"/>
                </w:rPr>
                <w:t>A.4.1</w:t>
              </w:r>
            </w:smartTag>
            <w:r w:rsidRPr="00806457">
              <w:rPr>
                <w:lang w:eastAsia="zh-TW"/>
              </w:rPr>
              <w:t>-1/1 AND A.4.5-2/1</w:t>
            </w:r>
            <w:r w:rsidRPr="00806457">
              <w:t xml:space="preserve"> </w:t>
            </w:r>
            <w:r w:rsidRPr="00806457">
              <w:rPr>
                <w:lang w:eastAsia="zh-TW"/>
              </w:rPr>
              <w:t>AND A.4.4-3</w:t>
            </w:r>
            <w:r w:rsidRPr="00806457">
              <w:rPr>
                <w:rFonts w:eastAsia="PMingLiU"/>
                <w:lang w:eastAsia="zh-TW"/>
              </w:rPr>
              <w:t>a</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TW"/>
              </w:rPr>
            </w:pPr>
            <w:r w:rsidRPr="00806457">
              <w:rPr>
                <w:lang w:eastAsia="zh-TW"/>
              </w:rPr>
              <w:t>C60</w:t>
            </w:r>
            <w:r w:rsidRPr="00806457">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806457">
                <w:rPr>
                  <w:lang w:eastAsia="zh-TW"/>
                </w:rPr>
                <w:t>A.4.1</w:t>
              </w:r>
            </w:smartTag>
            <w:r w:rsidRPr="00806457">
              <w:rPr>
                <w:lang w:eastAsia="zh-TW"/>
              </w:rPr>
              <w:t>-1/2 AND A.4.5-2/1 AND A.4.5-2/2</w:t>
            </w:r>
            <w:r w:rsidRPr="00806457">
              <w:t xml:space="preserve"> </w:t>
            </w:r>
            <w:r w:rsidRPr="00806457">
              <w:rPr>
                <w:lang w:eastAsia="zh-TW"/>
              </w:rPr>
              <w:t>AND A.4.4-3</w:t>
            </w:r>
            <w:r w:rsidRPr="00806457">
              <w:rPr>
                <w:rFonts w:eastAsia="PMingLiU"/>
                <w:lang w:eastAsia="zh-TW"/>
              </w:rPr>
              <w:t>b</w:t>
            </w:r>
            <w:r w:rsidRPr="00806457">
              <w:rPr>
                <w:lang w:eastAsia="zh-TW"/>
              </w:rPr>
              <w:t>/115)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C61</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ind w:left="900" w:hangingChars="500" w:hanging="900"/>
              <w:rPr>
                <w:rFonts w:eastAsia="PMingLiU"/>
                <w:lang w:eastAsia="zh-TW"/>
              </w:rPr>
            </w:pPr>
            <w:r w:rsidRPr="00806457">
              <w:rPr>
                <w:lang w:eastAsia="zh-CN"/>
              </w:rPr>
              <w:t>C62a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A.4.3-3a/7</w:t>
            </w:r>
            <w:r w:rsidRPr="00806457">
              <w:rPr>
                <w:lang w:eastAsia="zh-TW"/>
              </w:rPr>
              <w:t xml:space="preserve"> )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C62b</w:t>
            </w:r>
            <w:r w:rsidRPr="00806457">
              <w:rPr>
                <w:lang w:eastAsia="zh-CN"/>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lastRenderedPageBreak/>
              <w:t>C63</w:t>
            </w:r>
            <w:r w:rsidRPr="00806457">
              <w:rPr>
                <w:lang w:eastAsia="zh-TW"/>
              </w:rPr>
              <w:tab/>
              <w:t xml:space="preserve">IF (A.4.1-1/1 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 xml:space="preserve">2/1)) AND </w:t>
            </w:r>
            <w:r w:rsidRPr="00806457">
              <w:rPr>
                <w:lang w:eastAsia="zh-TW"/>
              </w:rPr>
              <w:t>A.4.5-2/3</w:t>
            </w:r>
            <w:r w:rsidRPr="00806457">
              <w:rPr>
                <w:lang w:eastAsia="zh-CN"/>
              </w:rPr>
              <w:t xml:space="preserve"> </w:t>
            </w:r>
            <w:r w:rsidRPr="00806457">
              <w:rPr>
                <w:lang w:eastAsia="zh-TW"/>
              </w:rPr>
              <w:t>AND A.4.4-1</w:t>
            </w:r>
            <w:r w:rsidRPr="00806457">
              <w:rPr>
                <w:rFonts w:eastAsia="PMingLiU"/>
                <w:lang w:eastAsia="zh-TW"/>
              </w:rPr>
              <w:t>a</w:t>
            </w:r>
            <w:r w:rsidRPr="00806457">
              <w:rPr>
                <w:lang w:eastAsia="zh-TW"/>
              </w:rPr>
              <w:t>/5)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AND A.4.4-1</w:t>
            </w:r>
            <w:r w:rsidRPr="00806457">
              <w:rPr>
                <w:rFonts w:eastAsia="PMingLiU"/>
                <w:lang w:eastAsia="zh-TW"/>
              </w:rPr>
              <w:t>b</w:t>
            </w:r>
            <w:r w:rsidRPr="00806457">
              <w:rPr>
                <w:lang w:eastAsia="zh-TW"/>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C64a</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A.4.3-3a/7</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C64b</w:t>
            </w:r>
            <w:r w:rsidRPr="00806457">
              <w:rPr>
                <w:lang w:eastAsia="zh-TW"/>
              </w:rPr>
              <w:tab/>
            </w:r>
            <w:r w:rsidRPr="00806457">
              <w:t xml:space="preserve">IF (A.4.1-1/2 </w:t>
            </w:r>
            <w:r w:rsidRPr="00806457">
              <w:rPr>
                <w:lang w:eastAsia="zh-TW"/>
              </w:rPr>
              <w:t xml:space="preserve">AND </w:t>
            </w:r>
            <w:r w:rsidRPr="00806457">
              <w:rPr>
                <w:lang w:eastAsia="zh-CN"/>
              </w:rPr>
              <w:t>(((</w:t>
            </w:r>
            <w:r w:rsidRPr="00806457">
              <w:t>A.4.6.</w:t>
            </w:r>
            <w:r w:rsidRPr="00806457">
              <w:rPr>
                <w:lang w:eastAsia="zh-CN"/>
              </w:rPr>
              <w:t>1</w:t>
            </w:r>
            <w:r w:rsidRPr="00806457">
              <w:t>-1</w:t>
            </w:r>
            <w:r w:rsidRPr="00806457">
              <w:rPr>
                <w:lang w:eastAsia="zh-CN"/>
              </w:rPr>
              <w:t xml:space="preserve">/1 AND </w:t>
            </w:r>
            <w:r w:rsidRPr="00806457">
              <w:t>A.4.6.</w:t>
            </w:r>
            <w:r w:rsidRPr="00806457">
              <w:rPr>
                <w:lang w:eastAsia="zh-CN"/>
              </w:rPr>
              <w:t>1</w:t>
            </w:r>
            <w:r w:rsidRPr="00806457">
              <w:t>-</w:t>
            </w:r>
            <w:r w:rsidRPr="00806457">
              <w:rPr>
                <w:lang w:eastAsia="zh-CN"/>
              </w:rPr>
              <w:t>2/1) OR (</w:t>
            </w:r>
            <w:r w:rsidRPr="00806457">
              <w:t>A.4.6.</w:t>
            </w:r>
            <w:r w:rsidRPr="00806457">
              <w:rPr>
                <w:lang w:eastAsia="zh-CN"/>
              </w:rPr>
              <w:t>1</w:t>
            </w:r>
            <w:r w:rsidRPr="00806457">
              <w:t>-1</w:t>
            </w:r>
            <w:r w:rsidRPr="00806457">
              <w:rPr>
                <w:lang w:eastAsia="zh-CN"/>
              </w:rPr>
              <w:t xml:space="preserve">/2 AND </w:t>
            </w:r>
            <w:r w:rsidRPr="00806457">
              <w:t>A.4.6.</w:t>
            </w:r>
            <w:r w:rsidRPr="00806457">
              <w:rPr>
                <w:lang w:eastAsia="zh-CN"/>
              </w:rPr>
              <w:t>1</w:t>
            </w:r>
            <w:r w:rsidRPr="00806457">
              <w:t>-</w:t>
            </w:r>
            <w:r w:rsidRPr="00806457">
              <w:rPr>
                <w:lang w:eastAsia="zh-CN"/>
              </w:rPr>
              <w:t>2/2)) OR (</w:t>
            </w:r>
            <w:r w:rsidRPr="00806457">
              <w:t>A.4.6.</w:t>
            </w:r>
            <w:r w:rsidRPr="00806457">
              <w:rPr>
                <w:lang w:eastAsia="zh-CN"/>
              </w:rPr>
              <w:t>2</w:t>
            </w:r>
            <w:r w:rsidRPr="00806457">
              <w:t>-1</w:t>
            </w:r>
            <w:r w:rsidRPr="00806457">
              <w:rPr>
                <w:lang w:eastAsia="zh-CN"/>
              </w:rPr>
              <w:t xml:space="preserve">/1 AND </w:t>
            </w:r>
            <w:r w:rsidRPr="00806457">
              <w:t>A.4.6.</w:t>
            </w:r>
            <w:r w:rsidRPr="00806457">
              <w:rPr>
                <w:lang w:eastAsia="zh-CN"/>
              </w:rPr>
              <w:t>2</w:t>
            </w:r>
            <w:r w:rsidRPr="00806457">
              <w:t>-</w:t>
            </w:r>
            <w:r w:rsidRPr="00806457">
              <w:rPr>
                <w:lang w:eastAsia="zh-CN"/>
              </w:rPr>
              <w:t>2/1) OR (</w:t>
            </w:r>
            <w:r w:rsidRPr="00806457">
              <w:t>A.4.6.3-1</w:t>
            </w:r>
            <w:r w:rsidRPr="00806457">
              <w:rPr>
                <w:lang w:eastAsia="zh-CN"/>
              </w:rPr>
              <w:t xml:space="preserve">/1 AND </w:t>
            </w:r>
            <w:r w:rsidRPr="00806457">
              <w:t>A.4.6.3-</w:t>
            </w:r>
            <w:r w:rsidRPr="00806457">
              <w:rPr>
                <w:lang w:eastAsia="zh-CN"/>
              </w:rPr>
              <w:t>2/1)) AND</w:t>
            </w:r>
            <w:r w:rsidRPr="00806457">
              <w:rPr>
                <w:lang w:eastAsia="zh-TW"/>
              </w:rPr>
              <w:t xml:space="preserve"> A.4.5-2/3</w:t>
            </w:r>
            <w:r w:rsidRPr="00806457">
              <w:rPr>
                <w:lang w:eastAsia="zh-CN"/>
              </w:rPr>
              <w:t xml:space="preserve"> </w:t>
            </w:r>
            <w:r w:rsidRPr="00806457">
              <w:rPr>
                <w:lang w:eastAsia="zh-TW"/>
              </w:rPr>
              <w:t xml:space="preserve">AND A.4.4-1b/5 AND </w:t>
            </w:r>
            <w:r w:rsidRPr="00806457">
              <w:t>A.4.3-3a/8</w:t>
            </w:r>
            <w:r w:rsidRPr="00806457">
              <w:rPr>
                <w:lang w:eastAsia="zh-TW"/>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C65</w:t>
            </w:r>
            <w:r w:rsidRPr="00806457">
              <w:rPr>
                <w:lang w:eastAsia="zh-TW"/>
              </w:rPr>
              <w:tab/>
              <w:t xml:space="preserve">IF </w:t>
            </w:r>
            <w:r w:rsidRPr="00806457">
              <w:rPr>
                <w:lang w:eastAsia="en-GB"/>
              </w:rPr>
              <w:t xml:space="preserve">(NOT(A.4.3-4a/1 OR A.4.3-4aa/1)) AND </w:t>
            </w:r>
            <w:r w:rsidRPr="00806457">
              <w:rPr>
                <w:lang w:eastAsia="zh-TW"/>
              </w:rPr>
              <w:t>(A.4.1-1/1 AND A.4.1-1/4 AND A.4.4-2</w:t>
            </w:r>
            <w:r w:rsidRPr="00806457">
              <w:rPr>
                <w:rFonts w:eastAsia="PMingLiU"/>
                <w:lang w:eastAsia="zh-TW"/>
              </w:rPr>
              <w:t>a</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TW"/>
              </w:rPr>
              <w:t>C66</w:t>
            </w:r>
            <w:r w:rsidRPr="00806457">
              <w:rPr>
                <w:lang w:eastAsia="zh-TW"/>
              </w:rPr>
              <w:tab/>
              <w:t xml:space="preserve">IF </w:t>
            </w:r>
            <w:r w:rsidRPr="00806457">
              <w:rPr>
                <w:lang w:eastAsia="en-GB"/>
              </w:rPr>
              <w:t xml:space="preserve">(NOT(A.4.3-4a/1 OR A.4.3-4aa/1)) AND </w:t>
            </w:r>
            <w:r w:rsidRPr="00806457">
              <w:rPr>
                <w:lang w:eastAsia="zh-TW"/>
              </w:rPr>
              <w:t>(A.4.1-1/2 AND A.4.1-1/4 AND A.4.4-2</w:t>
            </w:r>
            <w:r w:rsidRPr="00806457">
              <w:rPr>
                <w:rFonts w:eastAsia="PMingLiU"/>
                <w:lang w:eastAsia="zh-TW"/>
              </w:rPr>
              <w:t>b</w:t>
            </w:r>
            <w:r w:rsidRPr="00806457">
              <w:rPr>
                <w:lang w:eastAsia="zh-TW"/>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C67</w:t>
            </w:r>
            <w:r w:rsidRPr="00806457">
              <w:rPr>
                <w:lang w:eastAsia="zh-TW"/>
              </w:rPr>
              <w:tab/>
            </w:r>
            <w:r w:rsidRPr="00806457">
              <w:t xml:space="preserve">IF ((A.4.1-1/1 </w:t>
            </w:r>
            <w:r w:rsidRPr="00806457">
              <w:rPr>
                <w:lang w:eastAsia="zh-TW"/>
              </w:rPr>
              <w:t>AND A.4.1-1/2</w:t>
            </w:r>
            <w:r w:rsidRPr="00806457">
              <w:t>)</w:t>
            </w:r>
            <w:r w:rsidRPr="00806457">
              <w:rPr>
                <w:lang w:eastAsia="zh-TW"/>
              </w:rPr>
              <w:t xml:space="preserve"> AND </w:t>
            </w:r>
            <w:r w:rsidRPr="00806457">
              <w:t xml:space="preserve">A.4.6-1/1 AND A.4.5-1/15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rPr>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C68</w:t>
            </w:r>
            <w:r w:rsidRPr="00806457">
              <w:rPr>
                <w:lang w:eastAsia="zh-TW"/>
              </w:rPr>
              <w:tab/>
            </w:r>
            <w:r w:rsidRPr="00806457">
              <w:t xml:space="preserve">IF ((A.4.1-1/1 AND A.4.1-1/2) AND A.4.6-1/1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w:t>
            </w:r>
            <w:r w:rsidRPr="00806457">
              <w:rPr>
                <w:lang w:eastAsia="zh-TW"/>
              </w:rPr>
              <w:tab/>
            </w:r>
            <w:r w:rsidRPr="00806457">
              <w:t>IF ((A.4.1-1/1 AND A.4.1-1/2) AND A.4.6-1/2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C69a</w:t>
            </w:r>
            <w:r w:rsidRPr="00806457">
              <w:rPr>
                <w:lang w:eastAsia="zh-TW"/>
              </w:rPr>
              <w:tab/>
            </w:r>
            <w:r w:rsidRPr="00806457">
              <w:t>IF ((A.4.1-1/1 AND A.4.1-1/2) AND A.4.6-1/3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69b</w:t>
            </w:r>
            <w:r w:rsidRPr="00806457">
              <w:tab/>
              <w:t>IF ((A.4.1-1/1 AND A.4.1-1/2) AND A.4.6-1/</w:t>
            </w:r>
            <w:r w:rsidRPr="00806457">
              <w:rPr>
                <w:lang w:eastAsia="ja-JP"/>
              </w:rPr>
              <w:t>4</w:t>
            </w:r>
            <w:r w:rsidRPr="00806457">
              <w:t xml:space="preserve"> AND A.4.5-1/15)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C70</w:t>
            </w:r>
            <w:r w:rsidRPr="00806457">
              <w:rPr>
                <w:lang w:eastAsia="zh-TW"/>
              </w:rPr>
              <w:tab/>
            </w:r>
            <w:r w:rsidRPr="00806457">
              <w:t>IF ((A.4.1-1/1 AND A.4.1-1/2) AND A.4.6-1/2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70a</w:t>
            </w:r>
            <w:r w:rsidRPr="00806457">
              <w:tab/>
              <w:t>IF ((A.4.1-1/1 AND A.4.1-1/2) AND A.4.6-1/</w:t>
            </w:r>
            <w:r w:rsidRPr="00806457">
              <w:rPr>
                <w:lang w:eastAsia="ja-JP"/>
              </w:rPr>
              <w:t>3</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ja-JP"/>
              </w:rPr>
              <w:t>70b</w:t>
            </w:r>
            <w:r w:rsidRPr="00806457">
              <w:tab/>
              <w:t>IF ((A.4.1-1/1 AND A.4.1-1/2) AND A.4.6-1/</w:t>
            </w:r>
            <w:r w:rsidRPr="00806457">
              <w:rPr>
                <w:lang w:eastAsia="ja-JP"/>
              </w:rPr>
              <w:t>4</w:t>
            </w:r>
            <w:r w:rsidRPr="00806457">
              <w:t xml:space="preserve"> AND A.4.5-1/1</w:t>
            </w:r>
            <w:r w:rsidRPr="00806457">
              <w:rPr>
                <w:lang w:eastAsia="ja-JP"/>
              </w:rPr>
              <w:t>4</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C71</w:t>
            </w:r>
            <w:r w:rsidRPr="00806457">
              <w:rPr>
                <w:lang w:eastAsia="zh-TW"/>
              </w:rPr>
              <w:tab/>
            </w:r>
            <w:r w:rsidRPr="00806457">
              <w:t>IF (A.4.1-1/1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C72</w:t>
            </w:r>
            <w:r w:rsidRPr="00806457">
              <w:rPr>
                <w:lang w:eastAsia="zh-TW"/>
              </w:rPr>
              <w:tab/>
            </w:r>
            <w:r w:rsidRPr="00806457">
              <w:t>IF (A.4.1-1/1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C73</w:t>
            </w:r>
            <w:r w:rsidRPr="00806457">
              <w:rPr>
                <w:lang w:eastAsia="zh-TW"/>
              </w:rPr>
              <w:tab/>
            </w:r>
            <w:r w:rsidRPr="00806457">
              <w:t>IF (A.4.1-1/2 AND (A.4.6.1-1/3 OR A.4.6.3-1/3 OR A.4.6.3-1/4))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C74</w:t>
            </w:r>
            <w:r w:rsidRPr="00806457">
              <w:rPr>
                <w:lang w:eastAsia="zh-TW"/>
              </w:rPr>
              <w:tab/>
            </w:r>
            <w:r w:rsidRPr="00806457">
              <w:t>IF (A.4.1-1/2 AND (A.4.6.3-1/2 OR A.4.6.2-1/2))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w:t>
            </w:r>
            <w:r w:rsidRPr="00806457">
              <w:rPr>
                <w:lang w:eastAsia="zh-TW"/>
              </w:rPr>
              <w:tab/>
            </w:r>
            <w:r w:rsidRPr="00806457">
              <w:t>IF (A.4.1-1/1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C75a</w:t>
            </w:r>
            <w:r w:rsidRPr="00806457">
              <w:rPr>
                <w:lang w:eastAsia="zh-TW"/>
              </w:rPr>
              <w:tab/>
            </w:r>
            <w:r w:rsidRPr="00806457">
              <w:t>IF (A.4.1-1/1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w:t>
            </w:r>
            <w:r w:rsidRPr="00806457">
              <w:rPr>
                <w:lang w:eastAsia="zh-TW"/>
              </w:rPr>
              <w:tab/>
            </w:r>
            <w:r w:rsidRPr="00806457">
              <w:t>IF (A.4.1-1/2 AND A.4.6-1/2)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C76a</w:t>
            </w:r>
            <w:r w:rsidRPr="00806457">
              <w:rPr>
                <w:lang w:eastAsia="zh-TW"/>
              </w:rPr>
              <w:tab/>
            </w:r>
            <w:r w:rsidRPr="00806457">
              <w:t>IF (A.4.1-1/2 AND A.4.6-1/3)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C77</w:t>
            </w:r>
            <w:r w:rsidRPr="00806457">
              <w:rPr>
                <w:lang w:eastAsia="zh-CN"/>
              </w:rPr>
              <w:tab/>
              <w:t xml:space="preserve">IF </w:t>
            </w:r>
            <w:r w:rsidRPr="00806457">
              <w:rPr>
                <w:lang w:eastAsia="en-GB"/>
              </w:rPr>
              <w:t xml:space="preserve">(NOT(A.4.3-4a/1 OR A.4.3-4aa/1)) AND </w:t>
            </w:r>
            <w:r w:rsidRPr="00806457">
              <w:rPr>
                <w:lang w:eastAsia="zh-CN"/>
              </w:rPr>
              <w:t>(A.4.1-1/1 AND A.4.1-1/4 AND A.4.4-1</w:t>
            </w:r>
            <w:r w:rsidRPr="00806457">
              <w:rPr>
                <w:rFonts w:eastAsia="PMingLiU"/>
                <w:lang w:eastAsia="zh-TW"/>
              </w:rPr>
              <w:t>a</w:t>
            </w:r>
            <w:r w:rsidRPr="00806457">
              <w:rPr>
                <w:lang w:eastAsia="zh-CN"/>
              </w:rPr>
              <w:t>/15 AND A.4.4-2</w:t>
            </w:r>
            <w:r w:rsidRPr="00806457">
              <w:rPr>
                <w:rFonts w:eastAsia="PMingLiU"/>
                <w:lang w:eastAsia="zh-TW"/>
              </w:rPr>
              <w:t>a</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C78</w:t>
            </w:r>
            <w:r w:rsidRPr="00806457">
              <w:rPr>
                <w:lang w:eastAsia="zh-CN"/>
              </w:rPr>
              <w:tab/>
              <w:t xml:space="preserve">IF </w:t>
            </w:r>
            <w:r w:rsidRPr="00806457">
              <w:rPr>
                <w:lang w:eastAsia="en-GB"/>
              </w:rPr>
              <w:t>(NOT(A.4.3-4a/1 OR A.4.3-4aa/1)) AND</w:t>
            </w:r>
            <w:r w:rsidRPr="00806457">
              <w:rPr>
                <w:lang w:eastAsia="zh-CN"/>
              </w:rPr>
              <w:t xml:space="preserve"> (A.4.1-1/1 AND A.4.1-1/4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C79</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C80</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C81</w:t>
            </w:r>
            <w:r w:rsidRPr="00806457">
              <w:rPr>
                <w:lang w:eastAsia="zh-CN"/>
              </w:rPr>
              <w:tab/>
              <w:t>IF (A.4.1-1/2 AND A.4.1-1/4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C82</w:t>
            </w:r>
            <w:r w:rsidRPr="00806457">
              <w:rPr>
                <w:lang w:eastAsia="zh-CN"/>
              </w:rPr>
              <w:tab/>
              <w:t xml:space="preserve">IF </w:t>
            </w:r>
            <w:r w:rsidRPr="00806457">
              <w:rPr>
                <w:lang w:eastAsia="en-GB"/>
              </w:rPr>
              <w:t xml:space="preserve">(NOT(A.4.3-4a/1 OR A.4.3-4aa/1)) AND </w:t>
            </w:r>
            <w:r w:rsidRPr="00806457">
              <w:rPr>
                <w:lang w:eastAsia="zh-CN"/>
              </w:rPr>
              <w:t>(A.4.1-1/2 AND A.4.1-1/4 AND A.4.4-1</w:t>
            </w:r>
            <w:r w:rsidRPr="00806457">
              <w:rPr>
                <w:rFonts w:eastAsia="PMingLiU"/>
                <w:lang w:eastAsia="zh-TW"/>
              </w:rPr>
              <w:t>b</w:t>
            </w:r>
            <w:r w:rsidRPr="00806457">
              <w:rPr>
                <w:lang w:eastAsia="zh-CN"/>
              </w:rPr>
              <w:t>/25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C83</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C84</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/5 AND A.4.4-1</w:t>
            </w:r>
            <w:r w:rsidRPr="00806457">
              <w:rPr>
                <w:rFonts w:eastAsia="PMingLiU"/>
                <w:lang w:eastAsia="zh-TW"/>
              </w:rPr>
              <w:t>b</w:t>
            </w:r>
            <w:r w:rsidRPr="00806457">
              <w:rPr>
                <w:lang w:eastAsia="zh-CN"/>
              </w:rPr>
              <w:t>/15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C85</w:t>
            </w:r>
            <w:r w:rsidRPr="00806457">
              <w:rPr>
                <w:lang w:eastAsia="zh-CN"/>
              </w:rPr>
              <w:tab/>
              <w:t xml:space="preserve">IF </w:t>
            </w:r>
            <w:r w:rsidRPr="00806457">
              <w:rPr>
                <w:lang w:eastAsia="en-GB"/>
              </w:rPr>
              <w:t xml:space="preserve">(NOT(A.4.3-4a/1 OR A.4.3-4aa/1)) AND </w:t>
            </w:r>
            <w:r w:rsidRPr="00806457">
              <w:rPr>
                <w:lang w:eastAsia="zh-CN"/>
              </w:rPr>
              <w:t>(A.4.1-1/1 AND (A.4.1-1/4 AND NOT A.4.1-1/3) AND A.4.4-1</w:t>
            </w:r>
            <w:r w:rsidRPr="00806457">
              <w:rPr>
                <w:rFonts w:eastAsia="PMingLiU"/>
                <w:lang w:eastAsia="zh-TW"/>
              </w:rPr>
              <w:t>a</w:t>
            </w:r>
            <w:r w:rsidRPr="00806457">
              <w:rPr>
                <w:lang w:eastAsia="zh-CN"/>
              </w:rPr>
              <w:t>/15 AND A.4.4-1</w:t>
            </w:r>
            <w:r w:rsidRPr="00806457">
              <w:rPr>
                <w:rFonts w:eastAsia="PMingLiU"/>
                <w:lang w:eastAsia="zh-TW"/>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C86</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A.4.4-1</w:t>
            </w:r>
            <w:r w:rsidRPr="00806457">
              <w:rPr>
                <w:rFonts w:eastAsia="PMingLiU"/>
                <w:lang w:eastAsia="zh-TW"/>
              </w:rPr>
              <w:t>b</w:t>
            </w:r>
            <w:r w:rsidRPr="00806457">
              <w:rPr>
                <w:lang w:eastAsia="zh-CN"/>
              </w:rPr>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C87</w:t>
            </w:r>
            <w:r w:rsidRPr="00806457">
              <w:rPr>
                <w:lang w:eastAsia="zh-CN"/>
              </w:rPr>
              <w:tab/>
              <w:t>IF (A.4.1-1/2 AND (A.4.1-1/4 AND NOT A.4.1-1/3) AND A.4.4-1</w:t>
            </w:r>
            <w:r w:rsidRPr="00806457">
              <w:rPr>
                <w:rFonts w:eastAsia="PMingLiU"/>
                <w:lang w:eastAsia="zh-TW"/>
              </w:rPr>
              <w:t>b</w:t>
            </w:r>
            <w:r w:rsidRPr="00806457">
              <w:rPr>
                <w:lang w:eastAsia="zh-CN"/>
              </w:rPr>
              <w:t>/15)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C88</w:t>
            </w:r>
            <w:r w:rsidRPr="00806457">
              <w:rPr>
                <w:lang w:eastAsia="zh-CN"/>
              </w:rPr>
              <w:tab/>
              <w:t xml:space="preserve">IF </w:t>
            </w:r>
            <w:r w:rsidRPr="00806457">
              <w:rPr>
                <w:lang w:eastAsia="en-GB"/>
              </w:rPr>
              <w:t xml:space="preserve">(NOT(A.4.3-4a/1 OR A.4.3-4aa/1)) AND </w:t>
            </w:r>
            <w:r w:rsidRPr="00806457">
              <w:rPr>
                <w:lang w:eastAsia="zh-CN"/>
              </w:rPr>
              <w:t xml:space="preserve">(A.4.1-1/1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lang w:eastAsia="zh-CN"/>
              </w:rPr>
              <w:t>AND A.4.3-4a/1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C89</w:t>
            </w:r>
            <w:r w:rsidRPr="00806457">
              <w:rPr>
                <w:lang w:eastAsia="zh-CN"/>
              </w:rPr>
              <w:tab/>
              <w:t xml:space="preserve">IF </w:t>
            </w:r>
            <w:r w:rsidRPr="00806457">
              <w:rPr>
                <w:lang w:eastAsia="en-GB"/>
              </w:rPr>
              <w:t xml:space="preserve">(NOT(A.4.3-4a/1 OR A.4.3-4aa/1)) AND </w:t>
            </w:r>
            <w:r w:rsidRPr="00806457">
              <w:rPr>
                <w:lang w:eastAsia="zh-CN"/>
              </w:rPr>
              <w:t>(A.4.1-1/1 AND A.4.3-4a/1 AND A.4.3-7/2 AND A.4.4-1</w:t>
            </w:r>
            <w:r w:rsidRPr="00806457">
              <w:rPr>
                <w:rFonts w:eastAsia="PMingLiU"/>
                <w:lang w:eastAsia="zh-TW"/>
              </w:rPr>
              <w:t>a</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lang w:eastAsia="zh-CN"/>
              </w:rPr>
              <w:t>C90</w:t>
            </w:r>
            <w:r w:rsidRPr="00806457">
              <w:rPr>
                <w:lang w:eastAsia="zh-CN"/>
              </w:rPr>
              <w:tab/>
              <w:t xml:space="preserve">IF </w:t>
            </w:r>
            <w:r w:rsidRPr="00806457">
              <w:rPr>
                <w:lang w:eastAsia="en-GB"/>
              </w:rPr>
              <w:t xml:space="preserve">(NOT(A.4.3-4a/1 OR A.4.3-4aa/1)) AND </w:t>
            </w:r>
            <w:r w:rsidRPr="00806457">
              <w:rPr>
                <w:lang w:eastAsia="zh-CN"/>
              </w:rPr>
              <w:t>(A.4.1-1/2 AND A.4.3-4a/1 AND A.4.4-1</w:t>
            </w:r>
            <w:r w:rsidRPr="00806457">
              <w:rPr>
                <w:rFonts w:eastAsia="PMingLiU"/>
                <w:lang w:eastAsia="zh-TW"/>
              </w:rPr>
              <w:t>b</w:t>
            </w:r>
            <w:r w:rsidRPr="00806457">
              <w:rPr>
                <w:lang w:eastAsia="zh-CN"/>
              </w:rPr>
              <w:t>/16)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C91</w:t>
            </w:r>
            <w:r w:rsidRPr="00806457">
              <w:rPr>
                <w:lang w:eastAsia="zh-TW"/>
              </w:rPr>
              <w:tab/>
            </w:r>
            <w:r w:rsidRPr="00806457">
              <w:t xml:space="preserve">IF (A.4.1-1/1 AND (A.4.6.1-1/3 OR A.4.6.3-1/3 OR A.4.6.3-1/4)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t>C92</w:t>
            </w:r>
            <w:r w:rsidRPr="00806457">
              <w:rPr>
                <w:lang w:eastAsia="zh-TW"/>
              </w:rPr>
              <w:tab/>
            </w:r>
            <w:r w:rsidRPr="00806457">
              <w:t xml:space="preserve">IF (A.4.1-1/1 AND (A.4.6.3-1/2 OR A.4.6.2-1/2) </w:t>
            </w:r>
            <w:r w:rsidRPr="00806457">
              <w:rPr>
                <w:lang w:eastAsia="zh-CN"/>
              </w:rPr>
              <w:t>AND A.4.4-1</w:t>
            </w:r>
            <w:r w:rsidRPr="00806457">
              <w:rPr>
                <w:rFonts w:eastAsia="PMingLiU"/>
                <w:lang w:eastAsia="zh-TW"/>
              </w:rPr>
              <w:t>a</w:t>
            </w:r>
            <w:r w:rsidRPr="00806457">
              <w:rPr>
                <w:lang w:eastAsia="zh-CN"/>
              </w:rPr>
              <w:t>/25</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C93</w:t>
            </w:r>
            <w:r w:rsidRPr="00806457">
              <w:rPr>
                <w:rFonts w:eastAsia="PMingLiU"/>
                <w:lang w:eastAsia="zh-TW"/>
              </w:rPr>
              <w:tab/>
              <w:t xml:space="preserve">IF </w:t>
            </w:r>
            <w:r w:rsidRPr="00806457">
              <w:rPr>
                <w:lang w:eastAsia="en-GB"/>
              </w:rPr>
              <w:t>(NOT(A.4.3-4a/1 OR A.4.3-4aa/1)) AND</w:t>
            </w:r>
            <w:r w:rsidRPr="00806457">
              <w:t xml:space="preserve"> A.4.1-1/</w:t>
            </w:r>
            <w:r w:rsidRPr="00806457">
              <w:rPr>
                <w:rFonts w:eastAsia="PMingLiU"/>
                <w:lang w:eastAsia="zh-TW"/>
              </w:rPr>
              <w:t>2 AND A.4.3-4a/1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C93a</w:t>
            </w:r>
            <w:r w:rsidRPr="00806457">
              <w:tab/>
              <w:t xml:space="preserve">IF A.4.1-1/2 </w:t>
            </w:r>
            <w:r w:rsidRPr="00806457">
              <w:rPr>
                <w:lang w:eastAsia="zh-CN"/>
              </w:rPr>
              <w:t xml:space="preserve">AND </w:t>
            </w:r>
            <w:r w:rsidRPr="00806457">
              <w:rPr>
                <w:rFonts w:eastAsia="PMingLiU"/>
                <w:lang w:eastAsia="zh-TW"/>
              </w:rPr>
              <w:t>A.4.3-4aa/1</w:t>
            </w:r>
            <w:r w:rsidRPr="00806457">
              <w:rPr>
                <w:lang w:eastAsia="zh-CN"/>
              </w:rPr>
              <w:t xml:space="preserve">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C93b</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C93c</w:t>
            </w:r>
            <w:r w:rsidRPr="00806457">
              <w:tab/>
              <w:t xml:space="preserve">IF A.4.1-1/2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C93d</w:t>
            </w:r>
            <w:r w:rsidRPr="00806457">
              <w:tab/>
              <w:t xml:space="preserve">IF A.4.1-1/2 </w:t>
            </w:r>
            <w:r w:rsidRPr="00806457">
              <w:rPr>
                <w:lang w:eastAsia="zh-CN"/>
              </w:rPr>
              <w:t xml:space="preserve">AND </w:t>
            </w:r>
            <w:r w:rsidRPr="00806457">
              <w:rPr>
                <w:rFonts w:eastAsia="PMingLiU"/>
                <w:lang w:eastAsia="zh-TW"/>
              </w:rPr>
              <w:t xml:space="preserve">A.4.3-4aa/1 </w:t>
            </w:r>
            <w:r w:rsidRPr="00806457">
              <w:rPr>
                <w:rFonts w:eastAsia="SimSun"/>
                <w:lang w:eastAsia="zh-CN"/>
              </w:rPr>
              <w:t xml:space="preserve">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C93e</w:t>
            </w:r>
            <w:r w:rsidRPr="00806457">
              <w:tab/>
            </w:r>
            <w:r w:rsidRPr="00806457">
              <w:rPr>
                <w:lang w:eastAsia="ko-KR"/>
              </w:rPr>
              <w:t>IF A.4.1-1/2 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C93f</w:t>
            </w:r>
            <w:r w:rsidRPr="00806457">
              <w:tab/>
            </w:r>
            <w:r w:rsidRPr="00806457">
              <w:rPr>
                <w:lang w:eastAsia="ko-KR"/>
              </w:rPr>
              <w:t>IF A.4.1-1/2</w:t>
            </w:r>
            <w:r w:rsidRPr="00806457">
              <w:rPr>
                <w:rFonts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C94</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lang w:eastAsia="zh-CN"/>
              </w:rPr>
              <w:t>A.4.3-7/2</w:t>
            </w:r>
            <w:r w:rsidRPr="00806457">
              <w:rPr>
                <w:rFonts w:eastAsia="PMingLiU" w:cs="Arial"/>
                <w:szCs w:val="18"/>
                <w:lang w:eastAsia="zh-TW"/>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C94a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lang w:eastAsia="zh-TW"/>
              </w:rPr>
              <w:t>AND A.4.3-4aa/1 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C94b</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C94c</w:t>
            </w:r>
            <w:r w:rsidRPr="00806457">
              <w:tab/>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SimSun"/>
                <w:lang w:eastAsia="zh-CN"/>
              </w:rPr>
              <w:t xml:space="preserve">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C94d</w:t>
            </w:r>
            <w:r w:rsidRPr="00806457">
              <w:tab/>
            </w:r>
            <w:r w:rsidRPr="00806457">
              <w:rPr>
                <w:lang w:eastAsia="ko-KR"/>
              </w:rPr>
              <w:t>IF A.4.1-1/1 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C94e</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C94f</w:t>
            </w:r>
            <w:r w:rsidRPr="00806457">
              <w:tab/>
            </w:r>
            <w:r w:rsidRPr="00806457">
              <w:rPr>
                <w:lang w:eastAsia="ko-KR"/>
              </w:rPr>
              <w:t xml:space="preserve">IF A.4.1-1/1 </w:t>
            </w:r>
            <w:r w:rsidRPr="00806457">
              <w:rPr>
                <w:rFonts w:eastAsia="SimSun"/>
                <w:lang w:eastAsia="zh-CN"/>
              </w:rPr>
              <w:t xml:space="preserve">AND A.4.3-7/2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C94g</w:t>
            </w:r>
            <w:r w:rsidRPr="00806457">
              <w:tab/>
            </w:r>
            <w:r w:rsidRPr="00806457">
              <w:rPr>
                <w:lang w:eastAsia="ko-KR"/>
              </w:rPr>
              <w:t xml:space="preserve">IF A.4.1-1/1 </w:t>
            </w:r>
            <w:r w:rsidRPr="00806457">
              <w:rPr>
                <w:rFonts w:eastAsia="SimSun" w:cs="Arial"/>
                <w:szCs w:val="18"/>
                <w:lang w:eastAsia="zh-CN"/>
              </w:rPr>
              <w:t xml:space="preserve">AND </w:t>
            </w:r>
            <w:r w:rsidRPr="00806457">
              <w:rPr>
                <w:rFonts w:eastAsia="PMingLiU" w:cs="Arial"/>
                <w:szCs w:val="18"/>
                <w:lang w:eastAsia="zh-TW"/>
              </w:rPr>
              <w:t xml:space="preserve">NOT </w:t>
            </w:r>
            <w:r w:rsidRPr="00806457">
              <w:rPr>
                <w:rFonts w:cs="Arial"/>
                <w:szCs w:val="18"/>
                <w:lang w:eastAsia="zh-CN"/>
              </w:rPr>
              <w:t>A.4.3-7/2</w:t>
            </w:r>
            <w:r w:rsidRPr="00806457">
              <w:rPr>
                <w:rFonts w:eastAsia="SimSun" w:cs="Arial"/>
                <w:szCs w:val="18"/>
                <w:lang w:eastAsia="zh-CN"/>
              </w:rPr>
              <w:t xml:space="preserve"> </w:t>
            </w:r>
            <w:r w:rsidRPr="00806457">
              <w:rPr>
                <w:lang w:eastAsia="ko-KR"/>
              </w:rPr>
              <w:t>AND (A.4.3-4aa/1 AND A.4.5-1/26) AND A.4.5-1/2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C94h</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C94i</w:t>
            </w:r>
            <w:r w:rsidRPr="00806457">
              <w:tab/>
            </w:r>
            <w:r w:rsidRPr="00806457">
              <w:rPr>
                <w:lang w:eastAsia="ko-KR"/>
              </w:rPr>
              <w:t xml:space="preserve">IF A.4.1-1/1 </w:t>
            </w:r>
            <w:r w:rsidRPr="00806457">
              <w:rPr>
                <w:lang w:eastAsia="zh-CN"/>
              </w:rPr>
              <w:t xml:space="preserve">AND A.4.3-7/2 </w:t>
            </w:r>
            <w:r w:rsidRPr="00806457">
              <w:rPr>
                <w:lang w:eastAsia="ko-KR"/>
              </w:rPr>
              <w:t xml:space="preserve">AND (A.4.3-4aa/1 AND A.4.5-1/26) </w:t>
            </w:r>
            <w:r w:rsidRPr="00806457">
              <w:rPr>
                <w:rFonts w:eastAsia="PMingLiU"/>
                <w:lang w:eastAsia="zh-TW"/>
              </w:rPr>
              <w:t xml:space="preserve">AND </w:t>
            </w:r>
            <w:r w:rsidRPr="00806457">
              <w:rPr>
                <w:lang w:eastAsia="zh-CN"/>
              </w:rPr>
              <w:t>A.4.4-1</w:t>
            </w:r>
            <w:r w:rsidRPr="00806457">
              <w:rPr>
                <w:rFonts w:eastAsia="PMingLiU"/>
                <w:lang w:eastAsia="zh-TW"/>
              </w:rPr>
              <w:t>a</w:t>
            </w:r>
            <w:r w:rsidRPr="00806457">
              <w:rPr>
                <w:lang w:eastAsia="zh-CN"/>
              </w:rPr>
              <w:t xml:space="preserve">/5 </w:t>
            </w:r>
            <w:r w:rsidRPr="00806457">
              <w:rPr>
                <w:lang w:eastAsia="ko-KR"/>
              </w:rPr>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C94k</w:t>
            </w:r>
            <w:r w:rsidRPr="00806457">
              <w:tab/>
            </w:r>
            <w:r w:rsidRPr="00806457">
              <w:rPr>
                <w:lang w:eastAsia="ko-KR"/>
              </w:rPr>
              <w:t xml:space="preserve">IF A.4.1-1/1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lang w:eastAsia="ko-KR"/>
              </w:rPr>
              <w:t>AND (A.4.3-4aa/1 AND A.4.5-1/26)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C94m</w:t>
            </w:r>
            <w:r w:rsidRPr="00806457">
              <w:tab/>
            </w:r>
            <w:r w:rsidRPr="00806457">
              <w:rPr>
                <w:lang w:eastAsia="ko-KR"/>
              </w:rPr>
              <w:t xml:space="preserve">IF A.4.1-1/1 </w:t>
            </w:r>
            <w:r w:rsidRPr="00806457">
              <w:rPr>
                <w:rFonts w:cs="Arial"/>
                <w:szCs w:val="18"/>
                <w:lang w:eastAsia="zh-CN"/>
              </w:rPr>
              <w:t xml:space="preserve">AND A.4.3-7/2 </w:t>
            </w:r>
            <w:r w:rsidRPr="00806457">
              <w:rPr>
                <w:lang w:eastAsia="ko-KR"/>
              </w:rPr>
              <w:t>AND (A.4.3-4aa/1 AND A.4.5-1/26) AND A.4.5-1/2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C95</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w:t>
            </w:r>
            <w:r w:rsidRPr="00806457">
              <w:rPr>
                <w:rFonts w:eastAsia="PMingLiU" w:cs="Arial"/>
                <w:szCs w:val="18"/>
                <w:lang w:eastAsia="zh-TW"/>
              </w:rPr>
              <w:t xml:space="preserve">AND NOT </w:t>
            </w:r>
            <w:r w:rsidRPr="00806457">
              <w:rPr>
                <w:rFonts w:cs="Arial"/>
                <w:szCs w:val="18"/>
                <w:lang w:eastAsia="zh-CN"/>
              </w:rPr>
              <w:t>A.4.3-7/2</w:t>
            </w:r>
            <w:r w:rsidRPr="00806457">
              <w:rPr>
                <w:rFonts w:eastAsia="PMingLiU" w:cs="Arial"/>
                <w:szCs w:val="18"/>
                <w:lang w:eastAsia="zh-TW"/>
              </w:rPr>
              <w:t xml:space="preserve"> </w:t>
            </w:r>
            <w:r w:rsidRPr="00806457">
              <w:rPr>
                <w:rFonts w:eastAsia="PMingLiU"/>
                <w:lang w:eastAsia="zh-TW"/>
              </w:rPr>
              <w:t>AND A.4.4-1a/5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C96</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2 AND A.4.4-1b/5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97</w:t>
            </w:r>
            <w:r w:rsidRPr="00806457">
              <w:tab/>
              <w:t xml:space="preserve">IF (A.4.1-1/1 </w:t>
            </w:r>
            <w:r w:rsidRPr="00806457">
              <w:rPr>
                <w:lang w:eastAsia="zh-CN"/>
              </w:rPr>
              <w:t>AND A.4.5-1/20 AND A.4.4-1</w:t>
            </w:r>
            <w:r w:rsidRPr="00806457">
              <w:rPr>
                <w:lang w:eastAsia="ko-KR"/>
              </w:rPr>
              <w:t>a</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98</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 xml:space="preserve">/5)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99</w:t>
            </w:r>
            <w:r w:rsidRPr="00806457">
              <w:tab/>
              <w:t xml:space="preserve">IF (A.4.1-1/1 </w:t>
            </w:r>
            <w:r w:rsidRPr="00806457">
              <w:rPr>
                <w:lang w:eastAsia="zh-CN"/>
              </w:rPr>
              <w:t>AND A.4.5-1/20 AND A.4.4-1</w:t>
            </w:r>
            <w:r w:rsidRPr="00806457">
              <w:rPr>
                <w:lang w:eastAsia="ko-KR"/>
              </w:rPr>
              <w:t>a</w:t>
            </w:r>
            <w:r w:rsidRPr="00806457">
              <w:rPr>
                <w:lang w:eastAsia="zh-CN"/>
              </w:rPr>
              <w:t>/5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100</w:t>
            </w:r>
            <w:r w:rsidRPr="00806457">
              <w:tab/>
              <w:t>IF (A.4.1-1/</w:t>
            </w:r>
            <w:r w:rsidRPr="00806457">
              <w:rPr>
                <w:lang w:eastAsia="zh-CN"/>
              </w:rPr>
              <w:t>2</w:t>
            </w:r>
            <w:r w:rsidRPr="00806457">
              <w:t xml:space="preserve"> </w:t>
            </w:r>
            <w:r w:rsidRPr="00806457">
              <w:rPr>
                <w:lang w:eastAsia="zh-CN"/>
              </w:rPr>
              <w:t>AND A.4.5-1/20 AND A.4.4-1</w:t>
            </w:r>
            <w:r w:rsidRPr="00806457">
              <w:rPr>
                <w:lang w:eastAsia="ko-KR"/>
              </w:rPr>
              <w:t>b</w:t>
            </w:r>
            <w:r w:rsidRPr="00806457">
              <w:rPr>
                <w:lang w:eastAsia="zh-CN"/>
              </w:rPr>
              <w:t>/5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101</w:t>
            </w:r>
            <w:r w:rsidRPr="00806457">
              <w:tab/>
              <w:t xml:space="preserve">IF (A.4.1-1/1 </w:t>
            </w:r>
            <w:r w:rsidRPr="00806457">
              <w:rPr>
                <w:lang w:eastAsia="zh-CN"/>
              </w:rPr>
              <w:t>AND A.4.5-1/19 AND A.4.4-1</w:t>
            </w:r>
            <w:r w:rsidRPr="00806457">
              <w:rPr>
                <w:lang w:eastAsia="ko-KR"/>
              </w:rPr>
              <w:t>a</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102</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 xml:space="preserve">/16)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C103</w:t>
            </w:r>
            <w:r w:rsidRPr="00806457">
              <w:tab/>
              <w:t xml:space="preserve">IF (A.4.1-1/1 </w:t>
            </w:r>
            <w:r w:rsidRPr="00806457">
              <w:rPr>
                <w:lang w:eastAsia="zh-CN"/>
              </w:rPr>
              <w:t>AND A.4.5-1/19 AND A.4.4-1</w:t>
            </w:r>
            <w:r w:rsidRPr="00806457">
              <w:rPr>
                <w:lang w:eastAsia="ko-KR"/>
              </w:rPr>
              <w:t>a</w:t>
            </w:r>
            <w:r w:rsidRPr="00806457">
              <w:rPr>
                <w:lang w:eastAsia="zh-CN"/>
              </w:rPr>
              <w:t>/16 AND A.4.4-1</w:t>
            </w:r>
            <w:r w:rsidRPr="00806457">
              <w:rPr>
                <w:lang w:eastAsia="ko-KR"/>
              </w:rPr>
              <w:t>a</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lang w:eastAsia="zh-CN"/>
              </w:rPr>
              <w:t>104</w:t>
            </w:r>
            <w:r w:rsidRPr="00806457">
              <w:tab/>
              <w:t>IF (A.4.1-1/</w:t>
            </w:r>
            <w:r w:rsidRPr="00806457">
              <w:rPr>
                <w:lang w:eastAsia="zh-CN"/>
              </w:rPr>
              <w:t>2</w:t>
            </w:r>
            <w:r w:rsidRPr="00806457">
              <w:t xml:space="preserve"> </w:t>
            </w:r>
            <w:r w:rsidRPr="00806457">
              <w:rPr>
                <w:lang w:eastAsia="zh-CN"/>
              </w:rPr>
              <w:t>AND A.4.5-1/19 AND A.4.4-1</w:t>
            </w:r>
            <w:r w:rsidRPr="00806457">
              <w:rPr>
                <w:lang w:eastAsia="ko-KR"/>
              </w:rPr>
              <w:t>b</w:t>
            </w:r>
            <w:r w:rsidRPr="00806457">
              <w:rPr>
                <w:lang w:eastAsia="zh-CN"/>
              </w:rPr>
              <w:t>/16 AND A.4.4-1</w:t>
            </w:r>
            <w:r w:rsidRPr="00806457">
              <w:rPr>
                <w:lang w:eastAsia="ko-KR"/>
              </w:rPr>
              <w:t>b</w:t>
            </w:r>
            <w:r w:rsidRPr="00806457">
              <w:rPr>
                <w:lang w:eastAsia="zh-CN"/>
              </w:rPr>
              <w:t xml:space="preserve">/25)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C105</w:t>
            </w:r>
            <w:r w:rsidRPr="00806457">
              <w:rPr>
                <w:rFonts w:eastAsia="PMingLiU"/>
                <w:lang w:eastAsia="zh-TW"/>
              </w:rPr>
              <w:tab/>
            </w:r>
            <w:r w:rsidRPr="00806457">
              <w:rPr>
                <w:lang w:eastAsia="zh-CN"/>
              </w:rPr>
              <w:t xml:space="preserve">IF </w:t>
            </w:r>
            <w:r w:rsidRPr="00806457">
              <w:rPr>
                <w:lang w:eastAsia="en-GB"/>
              </w:rPr>
              <w:t xml:space="preserve">(NOT(A.4.3-4a/1 OR A.4.3-4aa/1)) AND </w:t>
            </w:r>
            <w:r w:rsidRPr="00806457">
              <w:rPr>
                <w:lang w:eastAsia="zh-CN"/>
              </w:rPr>
              <w:t>(A.4.1-1/1 AND A.4.1-1/4 AND (NOT A.4.1-1/3) AND A.4.4-1</w:t>
            </w:r>
            <w:r w:rsidRPr="00806457">
              <w:rPr>
                <w:lang w:eastAsia="ko-KR"/>
              </w:rPr>
              <w:t>a</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C106</w:t>
            </w:r>
            <w:r w:rsidRPr="00806457">
              <w:rPr>
                <w:rFonts w:eastAsia="PMingLiU"/>
                <w:lang w:eastAsia="zh-TW"/>
              </w:rPr>
              <w:tab/>
              <w:t xml:space="preserve">IF </w:t>
            </w:r>
            <w:r w:rsidRPr="00806457">
              <w:rPr>
                <w:lang w:eastAsia="en-GB"/>
              </w:rPr>
              <w:t xml:space="preserve">(NOT(A.4.3-4a/1 OR A.4.3-4aa/1)) AND </w:t>
            </w:r>
            <w:r w:rsidRPr="00806457">
              <w:rPr>
                <w:lang w:eastAsia="zh-CN"/>
              </w:rPr>
              <w:t>(A.4.1-1/2 AND A.4.1-1/4 AND (NOT A.4.1-1/3) AND A.4.4-1</w:t>
            </w:r>
            <w:r w:rsidRPr="00806457">
              <w:rPr>
                <w:lang w:eastAsia="ko-KR"/>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1 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C107a</w:t>
            </w:r>
            <w:r w:rsidRPr="00806457">
              <w:rPr>
                <w:rFonts w:eastAsia="PMingLiU"/>
                <w:lang w:eastAsia="zh-TW"/>
              </w:rPr>
              <w:tab/>
              <w:t>IF</w:t>
            </w:r>
            <w:r w:rsidRPr="00806457">
              <w:t xml:space="preserve"> A.4.1-1/</w:t>
            </w:r>
            <w:r w:rsidRPr="00806457">
              <w:rPr>
                <w:rFonts w:eastAsia="PMingLiU"/>
                <w:lang w:eastAsia="zh-TW"/>
              </w:rPr>
              <w:t xml:space="preserve">1 </w:t>
            </w:r>
            <w:r w:rsidRPr="00806457">
              <w:rPr>
                <w:rFonts w:eastAsia="SimSun"/>
                <w:lang w:eastAsia="zh-CN"/>
              </w:rPr>
              <w:t xml:space="preserve">AND A.4.3-7/2 </w:t>
            </w:r>
            <w:r w:rsidRPr="00806457">
              <w:rPr>
                <w:rFonts w:eastAsia="PMingLiU"/>
                <w:lang w:eastAsia="zh-TW"/>
              </w:rPr>
              <w:t>AND A.4.3-4aa1</w:t>
            </w:r>
            <w:r w:rsidRPr="00806457">
              <w:rPr>
                <w:rFonts w:eastAsia="SimSun"/>
                <w:lang w:eastAsia="zh-CN"/>
              </w:rPr>
              <w:t xml:space="preserve">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Pr>
          <w:p w:rsidR="00B92BB8" w:rsidRPr="00806457" w:rsidRDefault="00B92BB8" w:rsidP="008C2EC7">
            <w:pPr>
              <w:pStyle w:val="TAN"/>
            </w:pPr>
            <w:r w:rsidRPr="00806457">
              <w:t>C107b</w:t>
            </w:r>
            <w:r w:rsidRPr="00806457">
              <w:tab/>
            </w:r>
            <w:r w:rsidRPr="00806457">
              <w:rPr>
                <w:lang w:eastAsia="ko-KR"/>
              </w:rPr>
              <w:t xml:space="preserve">IF A.4.1-1/1 </w:t>
            </w:r>
            <w:r w:rsidRPr="00806457">
              <w:rPr>
                <w:lang w:eastAsia="zh-CN"/>
              </w:rPr>
              <w:t xml:space="preserve">AND </w:t>
            </w:r>
            <w:r w:rsidRPr="00806457">
              <w:rPr>
                <w:rFonts w:eastAsia="SimSun"/>
                <w:lang w:eastAsia="zh-CN"/>
              </w:rPr>
              <w:t xml:space="preserve">A.4.3-7/2 </w:t>
            </w:r>
            <w:r w:rsidRPr="00806457">
              <w:rPr>
                <w:lang w:eastAsia="ko-KR"/>
              </w:rPr>
              <w:t>AND (A.4.3-4a/1 OR A.4.5-1/25)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C107c</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/5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t>C107d</w:t>
            </w:r>
            <w:r w:rsidRPr="00806457">
              <w:tab/>
              <w:t xml:space="preserve">IF A.4.1-1/1 </w:t>
            </w:r>
            <w:r w:rsidRPr="00806457">
              <w:rPr>
                <w:lang w:eastAsia="zh-CN"/>
              </w:rPr>
              <w:t xml:space="preserve">AND </w:t>
            </w:r>
            <w:r w:rsidRPr="00806457">
              <w:rPr>
                <w:rFonts w:eastAsia="SimSun"/>
                <w:lang w:eastAsia="zh-CN"/>
              </w:rPr>
              <w:t xml:space="preserve">A.4.3-7/2 AND </w:t>
            </w:r>
            <w:r w:rsidRPr="00806457">
              <w:rPr>
                <w:rFonts w:eastAsia="PMingLiU"/>
                <w:lang w:eastAsia="zh-TW"/>
              </w:rPr>
              <w:t xml:space="preserve">A.4.3-4aa/1 AND </w:t>
            </w:r>
            <w:r w:rsidRPr="00806457">
              <w:rPr>
                <w:lang w:eastAsia="zh-CN"/>
              </w:rPr>
              <w:t>A.4.4-1</w:t>
            </w:r>
            <w:r w:rsidRPr="00806457">
              <w:rPr>
                <w:rFonts w:eastAsia="PMingLiU"/>
                <w:lang w:eastAsia="zh-TW"/>
              </w:rPr>
              <w:t>a</w:t>
            </w:r>
            <w:r w:rsidRPr="00806457">
              <w:rPr>
                <w:lang w:eastAsia="zh-CN"/>
              </w:rPr>
              <w:t xml:space="preserve">/16 </w:t>
            </w:r>
            <w:r w:rsidRPr="00806457">
              <w:t>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C107e</w:t>
            </w:r>
            <w:r w:rsidRPr="00806457">
              <w:rPr>
                <w:rFonts w:eastAsia="SimSun"/>
                <w:lang w:eastAsia="zh-CN"/>
              </w:rPr>
              <w:tab/>
              <w:t>IF A.4.1-1/1 AND A.4.3-7/2 AND A.4.3-4aa/1 AND A.4.5-1/26 AND A.4.4-1a/16 THEN R ELSE N/A</w:t>
            </w:r>
          </w:p>
        </w:tc>
      </w:tr>
      <w:tr w:rsidR="00B92BB8" w:rsidRPr="00806457" w:rsidTr="008C2EC7">
        <w:trPr>
          <w:cantSplit/>
          <w:trHeight w:val="105"/>
        </w:trPr>
        <w:tc>
          <w:tcPr>
            <w:tcW w:w="9750" w:type="dxa"/>
          </w:tcPr>
          <w:p w:rsidR="00B92BB8" w:rsidRPr="00806457" w:rsidRDefault="00B92BB8" w:rsidP="008C2EC7">
            <w:pPr>
              <w:pStyle w:val="TAN"/>
            </w:pPr>
            <w:r w:rsidRPr="00806457">
              <w:rPr>
                <w:rFonts w:eastAsia="SimSun"/>
                <w:lang w:eastAsia="zh-CN"/>
              </w:rPr>
              <w:t>C107f</w:t>
            </w:r>
            <w:r w:rsidRPr="00806457">
              <w:rPr>
                <w:rFonts w:eastAsia="SimSun"/>
                <w:lang w:eastAsia="zh-CN"/>
              </w:rPr>
              <w:tab/>
              <w:t xml:space="preserve">IF A.4.1-1/1 </w:t>
            </w:r>
            <w:r w:rsidRPr="00806457">
              <w:rPr>
                <w:rFonts w:cs="Arial"/>
                <w:szCs w:val="18"/>
                <w:lang w:eastAsia="zh-CN"/>
              </w:rPr>
              <w:t xml:space="preserve">AND </w:t>
            </w:r>
            <w:r w:rsidRPr="00806457">
              <w:rPr>
                <w:rFonts w:eastAsia="PMingLiU" w:cs="Arial"/>
                <w:szCs w:val="18"/>
                <w:lang w:eastAsia="zh-TW"/>
              </w:rPr>
              <w:t xml:space="preserve">NOT </w:t>
            </w:r>
            <w:r w:rsidRPr="00806457">
              <w:rPr>
                <w:lang w:eastAsia="zh-CN"/>
              </w:rPr>
              <w:t xml:space="preserve">A.4.3-7/2 </w:t>
            </w:r>
            <w:r w:rsidRPr="00806457">
              <w:rPr>
                <w:rFonts w:eastAsia="SimSun"/>
                <w:lang w:eastAsia="zh-CN"/>
              </w:rPr>
              <w:t>AND A.4.3-4aa/1 AND A.4.5-1/26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SimSun"/>
                <w:lang w:eastAsia="zh-CN"/>
              </w:rPr>
            </w:pPr>
            <w:r w:rsidRPr="00806457">
              <w:rPr>
                <w:rFonts w:eastAsia="SimSun"/>
                <w:lang w:eastAsia="zh-CN"/>
              </w:rPr>
              <w:t>C108</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rPr>
                <w:rFonts w:eastAsia="PMingLiU" w:cs="Arial"/>
                <w:szCs w:val="18"/>
                <w:lang w:eastAsia="zh-TW"/>
              </w:rPr>
              <w:t xml:space="preserve">AND NOT </w:t>
            </w:r>
            <w:r w:rsidRPr="00806457">
              <w:rPr>
                <w:lang w:eastAsia="zh-CN"/>
              </w:rPr>
              <w:t>A.4.3-7/</w:t>
            </w:r>
            <w:r w:rsidRPr="00806457">
              <w:rPr>
                <w:rFonts w:eastAsia="PMingLiU"/>
                <w:lang w:eastAsia="zh-TW"/>
              </w:rPr>
              <w:t>2</w:t>
            </w:r>
            <w:r w:rsidRPr="00806457">
              <w:rPr>
                <w:rFonts w:eastAsia="PMingLiU" w:cs="Arial"/>
                <w:szCs w:val="18"/>
                <w:lang w:eastAsia="zh-TW"/>
              </w:rPr>
              <w:t xml:space="preserve">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SimSun"/>
                <w:lang w:eastAsia="zh-CN"/>
              </w:rPr>
              <w:t>C109</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w:t>
            </w:r>
            <w:r w:rsidRPr="00806457">
              <w:rPr>
                <w:lang w:eastAsia="zh-CN"/>
              </w:rPr>
              <w:t>2</w:t>
            </w:r>
            <w:r w:rsidRPr="00806457">
              <w:rPr>
                <w:rFonts w:eastAsia="SimSun"/>
                <w:lang w:eastAsia="zh-CN"/>
              </w:rPr>
              <w:t xml:space="preserve"> </w:t>
            </w:r>
            <w:r w:rsidRPr="00806457">
              <w:rPr>
                <w:rFonts w:eastAsia="PMingLiU"/>
                <w:lang w:eastAsia="zh-TW"/>
              </w:rPr>
              <w:t xml:space="preserve">AND A.4.3-4a/1 </w:t>
            </w:r>
            <w:r w:rsidRPr="00806457">
              <w:rPr>
                <w:rFonts w:eastAsia="SimSun"/>
                <w:lang w:eastAsia="zh-CN"/>
              </w:rPr>
              <w:t xml:space="preserve">AND A.4.3-7/2 </w:t>
            </w:r>
            <w:r w:rsidRPr="00806457">
              <w:rPr>
                <w:rFonts w:eastAsia="PMingLiU"/>
                <w:lang w:eastAsia="zh-TW"/>
              </w:rPr>
              <w:t>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C110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 xml:space="preserve">C111 </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A.4.3-7/2 AND A.4.4-1</w:t>
            </w:r>
            <w:r w:rsidRPr="00806457">
              <w:rPr>
                <w:lang w:eastAsia="ko-KR"/>
              </w:rPr>
              <w:t>a</w:t>
            </w:r>
            <w:r w:rsidRPr="00806457">
              <w:rPr>
                <w:rFonts w:eastAsia="PMingLiU"/>
                <w:lang w:eastAsia="zh-TW"/>
              </w:rPr>
              <w:t>/5 AND A.4.3-4a/1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C112</w:t>
            </w:r>
            <w:r w:rsidRPr="00806457">
              <w:rPr>
                <w:rFonts w:eastAsia="PMingLiU"/>
                <w:lang w:eastAsia="zh-TW"/>
              </w:rPr>
              <w:tab/>
              <w:t>IF</w:t>
            </w:r>
            <w:r w:rsidRPr="00806457">
              <w:t xml:space="preserve"> </w:t>
            </w:r>
            <w:r w:rsidRPr="00806457">
              <w:rPr>
                <w:lang w:eastAsia="en-GB"/>
              </w:rPr>
              <w:t xml:space="preserve">(NOT(A.4.3-4a/1 OR A.4.3-4aa/1)) AND </w:t>
            </w:r>
            <w:r w:rsidRPr="00806457">
              <w:t>A.4.1-1/</w:t>
            </w:r>
            <w:r w:rsidRPr="00806457">
              <w:rPr>
                <w:rFonts w:eastAsia="PMingLiU"/>
                <w:lang w:eastAsia="zh-TW"/>
              </w:rPr>
              <w:t>1 AND A.4.4-1</w:t>
            </w:r>
            <w:r w:rsidRPr="00806457">
              <w:rPr>
                <w:lang w:eastAsia="ko-KR"/>
              </w:rPr>
              <w:t>a</w:t>
            </w:r>
            <w:r w:rsidRPr="00806457">
              <w:rPr>
                <w:rFonts w:eastAsia="PMingLiU"/>
                <w:lang w:eastAsia="zh-TW"/>
              </w:rPr>
              <w:t>/5 AND A.4.3-4a/1</w:t>
            </w:r>
            <w:r w:rsidRPr="00806457">
              <w:rPr>
                <w:rFonts w:eastAsia="SimSun"/>
                <w:lang w:eastAsia="zh-CN"/>
              </w:rPr>
              <w:t xml:space="preserve"> </w:t>
            </w:r>
            <w:r w:rsidRPr="00806457">
              <w:rPr>
                <w:lang w:eastAsia="zh-CN"/>
              </w:rPr>
              <w:t>AND A.4.3-7/2</w:t>
            </w:r>
            <w:r w:rsidRPr="00806457">
              <w:rPr>
                <w:rFonts w:eastAsia="PMingLiU"/>
                <w:lang w:eastAsia="zh-TW"/>
              </w:rPr>
              <w:t xml:space="preserve"> THEN R</w:t>
            </w:r>
            <w:r w:rsidRPr="00806457">
              <w:t xml:space="preserve">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zh-CN"/>
              </w:rPr>
              <w:t>C113</w:t>
            </w:r>
            <w:r w:rsidRPr="00806457">
              <w:rPr>
                <w:lang w:eastAsia="zh-TW"/>
              </w:rPr>
              <w:tab/>
              <w:t xml:space="preserve">IF </w:t>
            </w:r>
            <w:r w:rsidRPr="00806457">
              <w:rPr>
                <w:lang w:eastAsia="en-GB"/>
              </w:rPr>
              <w:t xml:space="preserve">(NOT(A.4.3-4a/1 OR A.4.3-4aa/1)) AND </w:t>
            </w:r>
            <w:r w:rsidRPr="00806457">
              <w:rPr>
                <w:lang w:eastAsia="zh-TW"/>
              </w:rPr>
              <w:t>A.</w:t>
            </w:r>
            <w:r w:rsidRPr="00806457">
              <w:rPr>
                <w:lang w:eastAsia="zh-CN"/>
              </w:rPr>
              <w:t>4.1-1</w:t>
            </w:r>
            <w:r w:rsidRPr="00806457">
              <w:rPr>
                <w:lang w:eastAsia="zh-TW"/>
              </w:rPr>
              <w:t xml:space="preserve">/2 </w:t>
            </w:r>
            <w:r w:rsidRPr="00806457">
              <w:t>AND A.</w:t>
            </w:r>
            <w:r w:rsidRPr="00806457">
              <w:rPr>
                <w:lang w:eastAsia="zh-CN"/>
              </w:rPr>
              <w:t>4.5-1</w:t>
            </w:r>
            <w:r w:rsidRPr="00806457">
              <w:t>/</w:t>
            </w:r>
            <w:r w:rsidRPr="00806457">
              <w:rPr>
                <w:lang w:eastAsia="zh-CN"/>
              </w:rPr>
              <w:t>1</w:t>
            </w:r>
            <w:r w:rsidRPr="00806457">
              <w:t xml:space="preserve"> </w:t>
            </w:r>
            <w:r w:rsidRPr="00806457">
              <w:rPr>
                <w:lang w:eastAsia="zh-CN"/>
              </w:rPr>
              <w:t xml:space="preserve">AND </w:t>
            </w:r>
            <w:r w:rsidRPr="00806457">
              <w:t>A.</w:t>
            </w:r>
            <w:r w:rsidRPr="00806457">
              <w:rPr>
                <w:lang w:eastAsia="zh-CN"/>
              </w:rPr>
              <w:t>4.5-1</w:t>
            </w:r>
            <w:r w:rsidRPr="00806457">
              <w:t>/44</w:t>
            </w:r>
            <w:r w:rsidRPr="00806457">
              <w:rPr>
                <w:lang w:eastAsia="zh-CN"/>
              </w:rPr>
              <w:t xml:space="preserve"> AND </w:t>
            </w:r>
            <w:r w:rsidRPr="00806457">
              <w:rPr>
                <w:rFonts w:eastAsia="PMingLiU"/>
                <w:lang w:eastAsia="zh-TW"/>
              </w:rPr>
              <w:t>A.4.4-1</w:t>
            </w:r>
            <w:r w:rsidRPr="00806457">
              <w:rPr>
                <w:lang w:eastAsia="ko-KR"/>
              </w:rPr>
              <w:t>b</w:t>
            </w:r>
            <w:r w:rsidRPr="00806457">
              <w:rPr>
                <w:rFonts w:eastAsia="PMingLiU"/>
                <w:lang w:eastAsia="zh-TW"/>
              </w:rPr>
              <w:t xml:space="preserve">/5 AND A.4.3-4a/1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C114</w:t>
            </w:r>
            <w:r w:rsidRPr="00806457">
              <w:rPr>
                <w:lang w:eastAsia="zh-TW"/>
              </w:rPr>
              <w:tab/>
              <w:t>IF (A.4.1-1/1 AND A.4.5-1/20 AND A.4.4-1a/16)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C115</w:t>
            </w:r>
            <w:r w:rsidRPr="00806457">
              <w:rPr>
                <w:lang w:eastAsia="zh-TW"/>
              </w:rPr>
              <w:tab/>
              <w:t>IF (A.4.1-1/2 AND A.4.5-1/20 AND A.4.4-1b/16)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C116</w:t>
            </w:r>
            <w:r w:rsidRPr="00806457">
              <w:rPr>
                <w:lang w:eastAsia="zh-TW"/>
              </w:rPr>
              <w:tab/>
              <w:t>IF (A.4.1-1/1 AND A.4.5-1/20 AND A.4.4-1a/16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C117</w:t>
            </w:r>
            <w:r w:rsidRPr="00806457">
              <w:rPr>
                <w:lang w:eastAsia="zh-TW"/>
              </w:rPr>
              <w:tab/>
              <w:t>IF (A.4.1-1/2 AND A.4.5-1/20 AND A.4.4-1b/16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C118</w:t>
            </w:r>
            <w:r w:rsidRPr="00806457">
              <w:rPr>
                <w:lang w:eastAsia="zh-TW"/>
              </w:rPr>
              <w:tab/>
              <w:t>IF (A.4.1-1/1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C119</w:t>
            </w:r>
            <w:r w:rsidRPr="00806457">
              <w:rPr>
                <w:lang w:eastAsia="zh-TW"/>
              </w:rPr>
              <w:tab/>
              <w:t>IF (A.4.1-1/2 AND A.4.2-1/2 AND A.4.5-1/20)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C120</w:t>
            </w:r>
            <w:r w:rsidRPr="00806457">
              <w:tab/>
            </w:r>
            <w:r w:rsidRPr="00806457">
              <w:rPr>
                <w:lang w:eastAsia="zh-CN"/>
              </w:rPr>
              <w:t xml:space="preserve">IF </w:t>
            </w:r>
            <w:r w:rsidRPr="00806457">
              <w:rPr>
                <w:lang w:eastAsia="en-GB"/>
              </w:rPr>
              <w:t xml:space="preserve">(NOT(A.4.3-4a/1 OR A.4.3-4aa/1)) AND </w:t>
            </w:r>
            <w:r w:rsidRPr="00806457">
              <w:rPr>
                <w:lang w:eastAsia="zh-CN"/>
              </w:rPr>
              <w:t>(</w:t>
            </w:r>
            <w:r w:rsidRPr="00806457">
              <w:t>A.4.1-1/</w:t>
            </w:r>
            <w:r w:rsidRPr="00806457">
              <w:rPr>
                <w:lang w:eastAsia="zh-CN"/>
              </w:rPr>
              <w:t xml:space="preserve">2 AND </w:t>
            </w:r>
            <w:r w:rsidRPr="00806457">
              <w:t>A.4.1-1/</w:t>
            </w:r>
            <w:r w:rsidRPr="00806457">
              <w:rPr>
                <w:lang w:eastAsia="zh-CN"/>
              </w:rPr>
              <w:t>4 AND A.4.4-1</w:t>
            </w:r>
            <w:r w:rsidRPr="00806457">
              <w:rPr>
                <w:rFonts w:eastAsia="PMingLiU"/>
                <w:lang w:eastAsia="zh-TW"/>
              </w:rPr>
              <w:t>b</w:t>
            </w:r>
            <w:r w:rsidRPr="00806457">
              <w:rPr>
                <w:lang w:eastAsia="zh-CN"/>
              </w:rPr>
              <w:t>/19 AND A.4.4-1</w:t>
            </w:r>
            <w:r w:rsidRPr="00806457">
              <w:rPr>
                <w:rFonts w:eastAsia="PMingLiU"/>
                <w:lang w:eastAsia="zh-TW"/>
              </w:rPr>
              <w:t>b</w:t>
            </w:r>
            <w:r w:rsidRPr="00806457">
              <w:rPr>
                <w:lang w:eastAsia="zh-CN"/>
              </w:rPr>
              <w:t>/22)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C121</w:t>
            </w:r>
            <w:r w:rsidRPr="00806457">
              <w:rPr>
                <w:lang w:eastAsia="zh-CN"/>
              </w:rPr>
              <w:tab/>
              <w:t xml:space="preserve">IF </w:t>
            </w:r>
            <w:r w:rsidRPr="00806457">
              <w:rPr>
                <w:lang w:eastAsia="en-GB"/>
              </w:rPr>
              <w:t xml:space="preserve">(NOT(A.4.3-4a/1 OR A.4.3-4aa/1)) AND </w:t>
            </w:r>
            <w:r w:rsidRPr="00806457">
              <w:rPr>
                <w:lang w:eastAsia="zh-CN"/>
              </w:rPr>
              <w:t>(A.4.1-1/2 AND (A.4.1-1/4 AND NOT A.4.1-1/3) AND A.4.4-1</w:t>
            </w:r>
            <w:r w:rsidRPr="00806457">
              <w:rPr>
                <w:rFonts w:eastAsia="PMingLiU"/>
                <w:lang w:eastAsia="zh-TW"/>
              </w:rPr>
              <w:t>b</w:t>
            </w:r>
            <w:r w:rsidRPr="00806457">
              <w:rPr>
                <w:lang w:eastAsia="zh-CN"/>
              </w:rPr>
              <w:t>/22 AND A.4.4-2</w:t>
            </w:r>
            <w:r w:rsidRPr="00806457">
              <w:rPr>
                <w:rFonts w:eastAsia="PMingLiU"/>
                <w:lang w:eastAsia="zh-TW"/>
              </w:rPr>
              <w:t>b</w:t>
            </w:r>
            <w:r w:rsidRPr="00806457">
              <w:rPr>
                <w:lang w:eastAsia="zh-CN"/>
              </w:rPr>
              <w:t>/37)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zh-CN"/>
              </w:rPr>
            </w:pPr>
            <w:r w:rsidRPr="00806457">
              <w:rPr>
                <w:lang w:eastAsia="zh-CN"/>
              </w:rPr>
              <w:t>C122</w:t>
            </w:r>
            <w:r w:rsidRPr="00806457">
              <w:rPr>
                <w:lang w:eastAsia="zh-CN"/>
              </w:rPr>
              <w:tab/>
              <w:t xml:space="preserve">IF </w:t>
            </w:r>
            <w:r w:rsidRPr="00806457">
              <w:rPr>
                <w:lang w:eastAsia="en-GB"/>
              </w:rPr>
              <w:t xml:space="preserve">(NOT(A.4.3-4a/1 OR A.4.3-4aa/1)) AND </w:t>
            </w:r>
            <w:r w:rsidRPr="00806457">
              <w:rPr>
                <w:lang w:eastAsia="zh-CN"/>
              </w:rPr>
              <w:t>(A.4.1-1/2 AND A.4.1-1/4 AND A.4.4-2</w:t>
            </w:r>
            <w:r w:rsidRPr="00806457">
              <w:rPr>
                <w:rFonts w:eastAsia="PMingLiU"/>
                <w:lang w:eastAsia="zh-TW"/>
              </w:rPr>
              <w:t>b</w:t>
            </w:r>
            <w:r w:rsidRPr="00806457">
              <w:rPr>
                <w:lang w:eastAsia="zh-CN"/>
              </w:rPr>
              <w:t>/37 AND A.4.4-2</w:t>
            </w:r>
            <w:r w:rsidRPr="00806457">
              <w:rPr>
                <w:rFonts w:eastAsia="PMingLiU"/>
                <w:lang w:eastAsia="zh-TW"/>
              </w:rPr>
              <w:t>b</w:t>
            </w:r>
            <w:r w:rsidRPr="00806457">
              <w:rPr>
                <w:lang w:eastAsia="zh-CN"/>
              </w:rPr>
              <w:t>/39)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w:t>
            </w:r>
            <w:r w:rsidRPr="00806457">
              <w:rPr>
                <w:lang w:eastAsia="ko-KR"/>
              </w:rPr>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C123a</w:t>
            </w:r>
            <w:r w:rsidRPr="00806457">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806457">
                <w:t>A.4.1</w:t>
              </w:r>
            </w:smartTag>
            <w:r w:rsidRPr="00806457">
              <w:t>-1/1 AND A.4.1-1/2</w:t>
            </w:r>
            <w:r w:rsidRPr="00806457">
              <w:rPr>
                <w:lang w:eastAsia="zh-CN"/>
              </w:rPr>
              <w:t xml:space="preserve"> </w:t>
            </w:r>
            <w:r w:rsidRPr="00806457">
              <w:rPr>
                <w:lang w:eastAsia="ko-KR"/>
              </w:rPr>
              <w:t>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C123b</w:t>
            </w:r>
            <w:r w:rsidRPr="00806457">
              <w:rPr>
                <w:lang w:eastAsia="ko-KR"/>
              </w:rPr>
              <w:tab/>
              <w:t>IF A.4.1-1/1 AND A.4.2-1/8 AND A.4.5-1/40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C124</w:t>
            </w:r>
            <w:r w:rsidRPr="00806457">
              <w:rPr>
                <w:lang w:eastAsia="ko-KR"/>
              </w:rPr>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lang w:eastAsia="ko-KR"/>
              </w:rPr>
              <w:t>C125</w:t>
            </w:r>
            <w:r w:rsidRPr="00806457">
              <w:rPr>
                <w:lang w:eastAsia="ko-KR"/>
              </w:rPr>
              <w:tab/>
              <w:t>IF A.4.1-1/1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ko-KR"/>
              </w:rPr>
              <w:t>C125a</w:t>
            </w:r>
            <w:r w:rsidRPr="00806457">
              <w:rPr>
                <w:lang w:eastAsia="ko-KR"/>
              </w:rPr>
              <w:tab/>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C126</w:t>
            </w:r>
            <w:r w:rsidRPr="00806457">
              <w:rPr>
                <w:lang w:eastAsia="zh-TW"/>
              </w:rPr>
              <w:tab/>
              <w:t>IF (A.4.1-1/1 AND A.4.2-1/2 AND A.4.5-1/</w:t>
            </w:r>
            <w:r w:rsidRPr="00806457">
              <w:rPr>
                <w:lang w:eastAsia="zh-CN"/>
              </w:rPr>
              <w:t>19</w:t>
            </w:r>
            <w:r w:rsidRPr="00806457">
              <w:rPr>
                <w:lang w:eastAsia="zh-TW"/>
              </w:rPr>
              <w:t xml:space="preserve"> AND A.4.4-</w:t>
            </w:r>
            <w:r w:rsidRPr="00806457">
              <w:rPr>
                <w:lang w:eastAsia="zh-CN"/>
              </w:rPr>
              <w:t>3a</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C127</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xml:space="preserve"> AND A.4.4-</w:t>
            </w:r>
            <w:r w:rsidRPr="00806457">
              <w:rPr>
                <w:lang w:eastAsia="zh-CN"/>
              </w:rPr>
              <w:t>3b</w:t>
            </w:r>
            <w:r w:rsidRPr="00806457">
              <w:rPr>
                <w:lang w:eastAsia="zh-TW"/>
              </w:rPr>
              <w:t>/1</w:t>
            </w:r>
            <w:r w:rsidRPr="00806457">
              <w:rPr>
                <w:lang w:eastAsia="zh-CN"/>
              </w:rPr>
              <w:t>11</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C128</w:t>
            </w:r>
            <w:r w:rsidRPr="00806457">
              <w:rPr>
                <w:lang w:eastAsia="zh-TW"/>
              </w:rPr>
              <w:tab/>
              <w:t>IF (A.4.1-1/1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rPr>
                <w:lang w:eastAsia="zh-CN"/>
              </w:rPr>
              <w:t>C129</w:t>
            </w:r>
            <w:r w:rsidRPr="00806457">
              <w:rPr>
                <w:lang w:eastAsia="zh-TW"/>
              </w:rPr>
              <w:tab/>
              <w:t>IF (A.4.1-1/</w:t>
            </w:r>
            <w:r w:rsidRPr="00806457">
              <w:rPr>
                <w:lang w:eastAsia="zh-CN"/>
              </w:rPr>
              <w:t>2</w:t>
            </w:r>
            <w:r w:rsidRPr="00806457">
              <w:rPr>
                <w:lang w:eastAsia="zh-TW"/>
              </w:rPr>
              <w:t xml:space="preserve"> AND A.4.2-1/2 AND A.4.5-1/</w:t>
            </w:r>
            <w:r w:rsidRPr="00806457">
              <w:rPr>
                <w:lang w:eastAsia="zh-CN"/>
              </w:rPr>
              <w:t>19</w:t>
            </w:r>
            <w:r w:rsidRPr="00806457">
              <w:rPr>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ko-KR"/>
              </w:rPr>
            </w:pPr>
            <w:r w:rsidRPr="00806457">
              <w:lastRenderedPageBreak/>
              <w:t>C130</w:t>
            </w:r>
            <w:r w:rsidRPr="00806457">
              <w:rPr>
                <w:lang w:eastAsia="zh-TW"/>
              </w:rPr>
              <w:tab/>
            </w:r>
            <w:r w:rsidRPr="00806457">
              <w:t>IF ((A.4.1-1/1 AND A.4.1-1/2) AND A.4.6-1/2 AND A.4.5-1/15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C131</w:t>
            </w:r>
            <w:r w:rsidRPr="00806457">
              <w:rPr>
                <w:lang w:eastAsia="zh-TW"/>
              </w:rPr>
              <w:tab/>
            </w:r>
            <w:r w:rsidRPr="00806457">
              <w:t>IF ((A.4.1-1/1 AND A.4.1-1/2) AND A.4.6-1/2 AND A.4.5-1/14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C132</w:t>
            </w:r>
            <w:r w:rsidRPr="00806457">
              <w:rPr>
                <w:lang w:eastAsia="zh-TW"/>
              </w:rPr>
              <w:tab/>
            </w:r>
            <w:r w:rsidRPr="00806457">
              <w:t>IF (A.4.1-1/2 AND (A.4.6.1-1/3 OR A.4.6.3-1/3 OR A.4.6.3-1/4) AND A.4.4-1</w:t>
            </w:r>
            <w:r w:rsidRPr="00806457">
              <w:rPr>
                <w:color w:val="000000"/>
              </w:rPr>
              <w:t>b</w:t>
            </w:r>
            <w:r w:rsidRPr="00806457">
              <w:t>/25)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C133</w:t>
            </w:r>
            <w:r w:rsidRPr="00806457">
              <w:rPr>
                <w:lang w:eastAsia="zh-TW"/>
              </w:rPr>
              <w:tab/>
            </w:r>
            <w:r w:rsidRPr="00806457">
              <w:t>IF (A.4.1-1/2 AND (A.4.6.3-1/2 OR A.4.6.2-1/2)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C134</w:t>
            </w:r>
            <w:r w:rsidRPr="00806457">
              <w:rPr>
                <w:rFonts w:eastAsia="PMingLiU"/>
                <w:lang w:eastAsia="zh-TW"/>
              </w:rPr>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C135</w:t>
            </w:r>
            <w:r w:rsidRPr="00806457">
              <w:rPr>
                <w:rFonts w:eastAsia="PMingLiU"/>
                <w:lang w:eastAsia="zh-TW"/>
              </w:rPr>
              <w:tab/>
              <w:t>IF A.4.1-1/1 AND (A.4.2-1/8 AND A.4.5-1/27)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C136</w:t>
            </w:r>
            <w:r w:rsidRPr="00806457">
              <w:rPr>
                <w:rFonts w:eastAsia="PMingLiU"/>
                <w:lang w:eastAsia="zh-TW"/>
              </w:rPr>
              <w:tab/>
              <w:t>IF A.4.1-1/2 AND A.4.2-1/8 AND A.4.4-1b/5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C137</w:t>
            </w:r>
            <w:r w:rsidRPr="00806457">
              <w:rPr>
                <w:rFonts w:eastAsia="PMingLiU"/>
                <w:lang w:eastAsia="zh-TW"/>
              </w:rPr>
              <w:tab/>
              <w:t>IF A.4.1-1/1 AND A.4.2-1/8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C138</w:t>
            </w:r>
            <w:r w:rsidRPr="00806457">
              <w:rPr>
                <w:rFonts w:eastAsia="PMingLiU"/>
                <w:lang w:eastAsia="zh-TW"/>
              </w:rPr>
              <w:tab/>
              <w:t>IF A.4.1-1/1 AND (A.4.2-1/8 AND A.4.5-1/27) AND (A.4.4-1a/5 AND A.4.4-1a/25)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C139</w:t>
            </w:r>
            <w:r w:rsidRPr="00806457">
              <w:rPr>
                <w:rFonts w:eastAsia="PMingLiU"/>
                <w:lang w:eastAsia="zh-TW"/>
              </w:rPr>
              <w:tab/>
              <w:t>IF A.4.1-1/2 AND A.4.2-1/8 AND (A.4.4-1b/5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C140</w:t>
            </w:r>
            <w:r w:rsidRPr="00806457">
              <w:tab/>
              <w:t>IF (A.4.1-1/1 AND A.4.5-1/40)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C141</w:t>
            </w:r>
            <w:r w:rsidRPr="00806457">
              <w:tab/>
              <w:t xml:space="preserve">IF ((A.4.1-1/1 </w:t>
            </w:r>
            <w:r w:rsidRPr="00806457">
              <w:rPr>
                <w:lang w:eastAsia="zh-TW"/>
              </w:rPr>
              <w:t>AND A.4.1-1/2</w:t>
            </w:r>
            <w:r w:rsidRPr="00806457">
              <w:t>)</w:t>
            </w:r>
            <w:r w:rsidRPr="00806457">
              <w:rPr>
                <w:lang w:eastAsia="zh-TW"/>
              </w:rPr>
              <w:t xml:space="preserve"> AND </w:t>
            </w:r>
            <w:r w:rsidRPr="00806457">
              <w:t>A.4.6-1/1 AND A.4.5-1/15</w:t>
            </w:r>
            <w:r w:rsidRPr="00806457">
              <w:rPr>
                <w:lang w:eastAsia="zh-TW"/>
              </w:rPr>
              <w:t>)</w:t>
            </w:r>
            <w:r w:rsidRPr="00806457">
              <w:t xml:space="preserve"> THEN R ELSE N/A</w:t>
            </w:r>
          </w:p>
        </w:tc>
      </w:tr>
      <w:tr w:rsidR="00B92BB8" w:rsidRPr="00806457" w:rsidTr="008C2EC7">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lang w:eastAsia="ja-JP"/>
              </w:rPr>
            </w:pPr>
            <w:r w:rsidRPr="00806457">
              <w:rPr>
                <w:lang w:eastAsia="ja-JP"/>
              </w:rPr>
              <w:t>C142</w:t>
            </w:r>
            <w:r w:rsidRPr="00806457">
              <w:tab/>
              <w:t>IF ((A.4.1-1/1 AND A.4.1-1/2) AND A.4.6-1/1 AND A.4.5-1/14)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C143</w:t>
            </w:r>
            <w:r w:rsidRPr="00806457">
              <w:tab/>
              <w:t>IF (A.4.1-1/2 AND A.4.5-1/41)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w:t>
            </w:r>
            <w:r w:rsidRPr="00806457">
              <w:tab/>
              <w:t>IF (A.4.1-1/1 AND A.4.5-1/15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C144a</w:t>
            </w:r>
            <w:r w:rsidRPr="00806457">
              <w:tab/>
              <w:t>IF (A.4.1-1/1 AND A.4.5-1/15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C145</w:t>
            </w:r>
            <w:r w:rsidRPr="00806457">
              <w:tab/>
              <w:t>IF (A.4.1-1/1 AND A.4.5-1/15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w:t>
            </w:r>
            <w:r w:rsidRPr="00806457">
              <w:tab/>
              <w:t>IF (A.4.1-1/2 AND A.4.5-1/19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C146a</w:t>
            </w:r>
            <w:r w:rsidRPr="00806457">
              <w:tab/>
              <w:t>IF (A.4.1-1/2 AND A.4.5-1/19 AND A.4.5-1/32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C147</w:t>
            </w:r>
            <w:r w:rsidRPr="00806457">
              <w:tab/>
              <w:t>IF (A.4.1-1/1 AND A.4.5-1/15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C148</w:t>
            </w:r>
            <w:r w:rsidRPr="00806457">
              <w:tab/>
              <w:t>IF (A.4.1-1/1 AND A.4.5-1/32 AND 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C149</w:t>
            </w:r>
            <w:r w:rsidRPr="00806457">
              <w:tab/>
              <w:t>IF (A.4.1-1/1 AND A.4.5-1/15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C150</w:t>
            </w:r>
            <w:r w:rsidRPr="00806457">
              <w:tab/>
              <w:t>IF (A.4.1-1/1 AND A.4.5-1/15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C151</w:t>
            </w:r>
            <w:r w:rsidRPr="00806457">
              <w:tab/>
              <w:t>IF (A.4.1-1/2 AND A.4.5-1/20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C152</w:t>
            </w:r>
            <w:r w:rsidRPr="00806457">
              <w:tab/>
              <w:t>IF (A.4.1-1/2 AND A.4.5-1/32 AND 4.4-1a/16)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w:t>
            </w:r>
            <w:r w:rsidRPr="00806457">
              <w:tab/>
              <w:t>IF (A.4.1-1/1 AND A.4.5-1/32 AND A.4.5-1/15 AND A.4.5-1/19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C153a</w:t>
            </w:r>
            <w:r w:rsidRPr="00806457">
              <w:tab/>
              <w:t>IF (A.4.1-1/1 AND A.4.5-1/32 AND A.4.5-1/15 AND A.4.5-1/19 AND 4.4-1a/111 AND (NOT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C154</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C155</w:t>
            </w:r>
            <w:r w:rsidRPr="00806457">
              <w:rPr>
                <w:rFonts w:eastAsia="PMingLiU"/>
                <w:lang w:eastAsia="zh-TW"/>
              </w:rPr>
              <w:tab/>
              <w:t>IF (A.</w:t>
            </w:r>
            <w:r w:rsidRPr="00806457">
              <w:t>4.1-1</w:t>
            </w:r>
            <w:r w:rsidRPr="00806457">
              <w:rPr>
                <w:rFonts w:eastAsia="PMingLiU"/>
                <w:lang w:eastAsia="zh-TW"/>
              </w:rPr>
              <w:t xml:space="preserve">/8 AND </w:t>
            </w:r>
            <w:r w:rsidRPr="00806457">
              <w:t>A.4.3-4c</w:t>
            </w:r>
            <w:r w:rsidRPr="00806457">
              <w:rPr>
                <w:rFonts w:eastAsia="PMingLiU"/>
                <w:lang w:eastAsia="zh-TW"/>
              </w:rPr>
              <w:t>/1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C156</w:t>
            </w:r>
            <w:r w:rsidRPr="00806457">
              <w:rPr>
                <w:rFonts w:eastAsia="PMingLiU"/>
                <w:lang w:eastAsia="zh-TW"/>
              </w:rPr>
              <w:tab/>
              <w:t>IF A.4.1-1/1 AND (A.4.6.3-1/6 OR A.4.6.3-1/7 OR A.4.6.3-1/12 OR A.4.6.3-1/11) OR A.4.6.2-1/4 OR A.4.6.2-1/5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C157</w:t>
            </w:r>
            <w:r w:rsidRPr="00806457">
              <w:rPr>
                <w:rFonts w:eastAsia="PMingLiU"/>
                <w:lang w:eastAsia="zh-TW"/>
              </w:rPr>
              <w:tab/>
              <w:t>IF (A.4.1-1/1 AND A.4.5-1/15 AND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C158</w:t>
            </w:r>
            <w:r w:rsidRPr="00806457">
              <w:rPr>
                <w:rFonts w:eastAsia="PMingLiU"/>
                <w:lang w:eastAsia="zh-TW"/>
              </w:rPr>
              <w:tab/>
              <w:t>IF (A.4.1-1/2 AND</w:t>
            </w:r>
            <w:r w:rsidRPr="00806457">
              <w:rPr>
                <w:rFonts w:eastAsia="PMingLiU" w:cs="Arial"/>
                <w:szCs w:val="18"/>
                <w:lang w:eastAsia="zh-TW"/>
              </w:rPr>
              <w:t xml:space="preserve"> A.4.5-1/14 AND</w:t>
            </w:r>
            <w:r w:rsidRPr="00806457">
              <w:rPr>
                <w:rFonts w:eastAsia="PMingLiU"/>
                <w:lang w:eastAsia="zh-TW"/>
              </w:rPr>
              <w:t xml:space="preserve"> A.4.5-1/32 AND 4.4-1a/16 AND A.4.5-1/</w:t>
            </w:r>
            <w:r w:rsidRPr="00806457">
              <w:rPr>
                <w:rFonts w:eastAsia="PMingLiU" w:cs="Arial"/>
                <w:szCs w:val="18"/>
                <w:lang w:eastAsia="zh-TW"/>
              </w:rPr>
              <w:t>33</w:t>
            </w:r>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C159</w:t>
            </w:r>
            <w:r w:rsidRPr="00806457">
              <w:tab/>
              <w:t>IF (A.4.1-1/2 AND A.4.5-1/32 AND 4.4-1a/25)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C160</w:t>
            </w:r>
            <w:r w:rsidRPr="00806457">
              <w:tab/>
              <w:t>IF (A.4.1-1/2 AND A.4.5-1/32 AND 4.4-1a/111 AND A.4.6.1-1/1)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C161</w:t>
            </w:r>
            <w:r w:rsidRPr="00806457">
              <w:rPr>
                <w:rFonts w:eastAsia="PMingLiU"/>
                <w:lang w:eastAsia="zh-TW"/>
              </w:rPr>
              <w:tab/>
              <w:t xml:space="preserve">IF A.4.1-1/2 AND (A.4.6.1-1/4 or A.4.6.3-1/6 or A.4.6.3-1/7 OR A.4.6.3-1/12 OR A.4.6.3-1/11) </w:t>
            </w:r>
            <w:r w:rsidRPr="00806457">
              <w:t xml:space="preserve">OR A.4.6.2-1/4 OR A.4.6.2-1/5 </w:t>
            </w:r>
            <w:r w:rsidRPr="00806457">
              <w:rPr>
                <w:rFonts w:eastAsia="PMingLiU"/>
                <w:lang w:eastAsia="zh-TW"/>
              </w:rPr>
              <w:t>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C162</w:t>
            </w:r>
            <w:r w:rsidRPr="00806457">
              <w:rPr>
                <w:rFonts w:eastAsia="PMingLiU"/>
                <w:lang w:eastAsia="zh-TW"/>
              </w:rPr>
              <w:tab/>
              <w:t>IF (A.4.1-1/8 AND A.4.3-4c/1 AND A.4.5-1/34)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163</w:t>
            </w:r>
            <w:r w:rsidRPr="00806457">
              <w:rPr>
                <w:lang w:eastAsia="zh-TW"/>
              </w:rPr>
              <w:tab/>
            </w:r>
            <w:r w:rsidRPr="00806457">
              <w:t>IF (A.4.1-1/1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164</w:t>
            </w:r>
            <w:r w:rsidRPr="00806457">
              <w:rPr>
                <w:lang w:eastAsia="zh-TW"/>
              </w:rPr>
              <w:tab/>
            </w:r>
            <w:r w:rsidRPr="00806457">
              <w:t>IF (A.4.1-1/1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a</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165</w:t>
            </w:r>
            <w:r w:rsidRPr="00806457">
              <w:rPr>
                <w:lang w:eastAsia="zh-TW"/>
              </w:rPr>
              <w:tab/>
            </w:r>
            <w:r w:rsidRPr="00806457">
              <w:t>IF (A.4.1-1/2 AND (A.4.6.1-1/3 OR A.4.6.3-1/3 OR A.4.6.3-1/4)</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t>C</w:t>
            </w:r>
            <w:r w:rsidRPr="00806457">
              <w:rPr>
                <w:rFonts w:eastAsia="PMingLiU"/>
                <w:lang w:eastAsia="zh-TW"/>
              </w:rPr>
              <w:t>166</w:t>
            </w:r>
            <w:r w:rsidRPr="00806457">
              <w:rPr>
                <w:lang w:eastAsia="zh-TW"/>
              </w:rPr>
              <w:tab/>
            </w:r>
            <w:r w:rsidRPr="00806457">
              <w:t>IF (A.4.1-1/2 AND (A.4.6.3-1/2 OR A.4.6.2-1/2)</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167</w:t>
            </w:r>
            <w:r w:rsidRPr="00806457">
              <w:rPr>
                <w:lang w:eastAsia="zh-TW"/>
              </w:rPr>
              <w:tab/>
            </w:r>
            <w:r w:rsidRPr="00806457">
              <w:t xml:space="preserve">IF </w:t>
            </w:r>
            <w:r w:rsidRPr="00806457">
              <w:rPr>
                <w:rFonts w:eastAsia="PMingLiU"/>
                <w:lang w:eastAsia="zh-TW"/>
              </w:rPr>
              <w:t>(</w:t>
            </w:r>
            <w:r w:rsidRPr="00806457">
              <w:t>(A.4.1-1/1 AND A.4.1-1/2) AND A.4.6-1/2 AND A.4.5-1/15</w:t>
            </w:r>
            <w:r w:rsidRPr="00806457">
              <w:rPr>
                <w:rFonts w:eastAsia="PMingLiU"/>
                <w:lang w:eastAsia="zh-TW"/>
              </w:rPr>
              <w:t xml:space="preserve"> </w:t>
            </w:r>
            <w:r w:rsidRPr="00806457">
              <w:t xml:space="preserve">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w:t>
            </w:r>
            <w:r w:rsidRPr="00806457">
              <w:rPr>
                <w:rFonts w:eastAsia="PMingLiU"/>
                <w:lang w:eastAsia="zh-TW"/>
              </w:rPr>
              <w:t>168</w:t>
            </w:r>
            <w:r w:rsidRPr="00806457">
              <w:rPr>
                <w:lang w:eastAsia="zh-TW"/>
              </w:rPr>
              <w:tab/>
            </w:r>
            <w:r w:rsidRPr="00806457">
              <w:t xml:space="preserve">IF ((A.4.1-1/1 AND A.4.1-1/2) AND A.4.6-1/2 AND A.4.5-1/14 AND </w:t>
            </w:r>
            <w:r w:rsidRPr="00806457">
              <w:rPr>
                <w:rFonts w:eastAsia="PMingLiU"/>
                <w:lang w:eastAsia="zh-TW"/>
              </w:rPr>
              <w:t>(</w:t>
            </w:r>
            <w:r w:rsidRPr="00806457">
              <w:rPr>
                <w:lang w:eastAsia="zh-CN"/>
              </w:rPr>
              <w:t>A.4.4</w:t>
            </w:r>
            <w:r w:rsidRPr="00806457">
              <w:t>-</w:t>
            </w:r>
            <w:r w:rsidRPr="00806457">
              <w:rPr>
                <w:lang w:eastAsia="zh-CN"/>
              </w:rPr>
              <w:t>3</w:t>
            </w:r>
            <w:r w:rsidRPr="00806457">
              <w:rPr>
                <w:rFonts w:eastAsia="PMingLiU"/>
                <w:lang w:eastAsia="zh-TW"/>
              </w:rPr>
              <w:t>a</w:t>
            </w:r>
            <w:r w:rsidRPr="00806457">
              <w:t>/111</w:t>
            </w:r>
            <w:r w:rsidRPr="00806457">
              <w:rPr>
                <w:rFonts w:eastAsia="PMingLiU"/>
                <w:lang w:eastAsia="zh-TW"/>
              </w:rPr>
              <w:t xml:space="preserve"> AND </w:t>
            </w:r>
            <w:r w:rsidRPr="00806457">
              <w:rPr>
                <w:lang w:eastAsia="zh-CN"/>
              </w:rPr>
              <w:t>A.4.4</w:t>
            </w:r>
            <w:r w:rsidRPr="00806457">
              <w:t>-</w:t>
            </w:r>
            <w:r w:rsidRPr="00806457">
              <w:rPr>
                <w:lang w:eastAsia="zh-CN"/>
              </w:rPr>
              <w:t>3</w:t>
            </w:r>
            <w:r w:rsidRPr="00806457">
              <w:rPr>
                <w:rFonts w:eastAsia="PMingLiU"/>
                <w:lang w:eastAsia="zh-TW"/>
              </w:rPr>
              <w:t>b</w:t>
            </w:r>
            <w:r w:rsidRPr="00806457">
              <w:t>/111</w:t>
            </w:r>
            <w:r w:rsidRPr="00806457">
              <w:rPr>
                <w:rFonts w:eastAsia="PMingLiU"/>
                <w:lang w:eastAsia="zh-TW"/>
              </w:rPr>
              <w:t>)</w:t>
            </w:r>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C169</w:t>
            </w:r>
            <w:r w:rsidRPr="00806457">
              <w:tab/>
              <w:t>IF (A.4.1-1/1 AND A.4.1-1/2) AND (A.4.6.2-1/6 OR A.4.6.3-1/13 OR A.4.6.2-1/8 OR A.4.6.3-1/15 OR A.4.6.3-1/16 OR A.4.6.3-1/17)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C170</w:t>
            </w:r>
            <w:r w:rsidRPr="00806457">
              <w:tab/>
              <w:t>IF (A.4.1-1/1 AND A.4.1-1/2)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C171</w:t>
            </w:r>
            <w:r w:rsidRPr="00806457">
              <w:tab/>
              <w:t>IF A.4.1-1/1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C172</w:t>
            </w:r>
            <w:r w:rsidRPr="00806457">
              <w:tab/>
              <w:t>IF A.4.1-1/1 AND (A.4.6.3-1/14)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C173</w:t>
            </w:r>
            <w:r w:rsidRPr="00806457">
              <w:tab/>
              <w:t>IF A.4.1-1/2 AND (A.4.6.3-1/13 OR A.4.6.3-1/15 OR A.4.6.3-1/16 OR A.4.6.3-1/17 OR A.4.6.2-1/6 OR A.4.6.2-1/7 OR A.4.6.2-1/8)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C174</w:t>
            </w:r>
            <w:r w:rsidRPr="00806457">
              <w:tab/>
              <w:t>IF A.4.1-1/2 AND (A.4.6.3-1/14 OR A.4.6.1-1/5) AND A.4.4-3a/111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C175</w:t>
            </w:r>
            <w:r w:rsidRPr="00806457">
              <w:tab/>
              <w:t>IF A.4.1-1/1 AND A.4.2-1/8 AND A.4.4-1a/5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C176</w:t>
            </w:r>
            <w:r w:rsidRPr="00806457">
              <w:tab/>
              <w:t>IF A.4.1-1/1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C177</w:t>
            </w:r>
            <w:r w:rsidRPr="00806457">
              <w:tab/>
              <w:t>IF A.4.1-1/1 AND (A.4.2-1/8 AND A.4.5-1/27)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C178</w:t>
            </w:r>
            <w:r w:rsidRPr="00806457">
              <w:tab/>
              <w:t>IF A.4.1-1/2 AND A.4.2-1/8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C179</w:t>
            </w:r>
            <w:r w:rsidRPr="00806457">
              <w:tab/>
              <w:t>IF (A.4.1-1/1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t>C180</w:t>
            </w:r>
            <w:r w:rsidRPr="00806457">
              <w:tab/>
              <w:t>IF (A.4.1-1/2 AND A.4.1-1/xx) AND (A.4.2-1/</w:t>
            </w:r>
            <w:proofErr w:type="spellStart"/>
            <w:r w:rsidRPr="00806457">
              <w:t>yy</w:t>
            </w:r>
            <w:proofErr w:type="spellEnd"/>
            <w:r w:rsidRPr="00806457">
              <w:t xml:space="preserve"> OR A.4.2-1/</w:t>
            </w:r>
            <w:proofErr w:type="spellStart"/>
            <w:r w:rsidRPr="00806457">
              <w:t>zz</w:t>
            </w:r>
            <w:proofErr w:type="spellEnd"/>
            <w:r w:rsidRPr="00806457">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C181</w:t>
            </w:r>
            <w:r w:rsidRPr="00806457">
              <w:rPr>
                <w:rFonts w:eastAsia="PMingLiU"/>
                <w:lang w:eastAsia="zh-TW"/>
              </w:rPr>
              <w:tab/>
            </w:r>
            <w:r w:rsidRPr="00806457">
              <w:t xml:space="preserve">IF (A.4.1-1/1 </w:t>
            </w:r>
            <w:r w:rsidRPr="00806457">
              <w:rPr>
                <w:lang w:eastAsia="zh-CN"/>
              </w:rPr>
              <w:t>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C182</w:t>
            </w:r>
            <w:r w:rsidRPr="00806457">
              <w:rPr>
                <w:rFonts w:eastAsia="PMingLiU"/>
                <w:lang w:eastAsia="zh-TW"/>
              </w:rPr>
              <w:tab/>
            </w:r>
            <w:r w:rsidRPr="00806457">
              <w:t xml:space="preserve">IF (A.4.1-1/2 </w:t>
            </w:r>
            <w:r w:rsidRPr="00806457">
              <w:rPr>
                <w:lang w:eastAsia="zh-CN"/>
              </w:rPr>
              <w:t>AND A.4.4-1</w:t>
            </w:r>
            <w:r w:rsidRPr="00806457">
              <w:rPr>
                <w:rFonts w:eastAsia="PMingLiU"/>
                <w:lang w:eastAsia="zh-TW"/>
              </w:rPr>
              <w:t>a</w:t>
            </w:r>
            <w:r w:rsidRPr="00806457">
              <w:rPr>
                <w:lang w:eastAsia="zh-CN"/>
              </w:rPr>
              <w:t xml:space="preserve">/5 AND </w:t>
            </w:r>
            <w:r w:rsidRPr="00806457">
              <w:t>A.4.5-1/41</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C183</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 xml:space="preserve">AND A.4.5-1/6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lastRenderedPageBreak/>
              <w:t>C184</w:t>
            </w:r>
            <w:r w:rsidRPr="00806457">
              <w:rPr>
                <w:rFonts w:eastAsia="PMingLiU"/>
                <w:lang w:eastAsia="zh-TW"/>
              </w:rPr>
              <w:tab/>
            </w:r>
            <w:r w:rsidRPr="00806457">
              <w:t xml:space="preserve">IF </w:t>
            </w:r>
            <w:r w:rsidRPr="00806457">
              <w:rPr>
                <w:lang w:eastAsia="zh-CN"/>
              </w:rPr>
              <w:t>(</w:t>
            </w:r>
            <w:r w:rsidRPr="00806457">
              <w:t xml:space="preserve">A.4.1-1/1 </w:t>
            </w:r>
            <w:r w:rsidRPr="00806457">
              <w:rPr>
                <w:lang w:eastAsia="zh-CN"/>
              </w:rPr>
              <w:t>AND A.4.5-1/6 AND A.4.4-1</w:t>
            </w:r>
            <w:r w:rsidRPr="00806457">
              <w:rPr>
                <w:rFonts w:eastAsia="PMingLiU"/>
                <w:lang w:eastAsia="zh-TW"/>
              </w:rPr>
              <w:t>a</w:t>
            </w:r>
            <w:r w:rsidRPr="00806457">
              <w:rPr>
                <w:lang w:eastAsia="zh-CN"/>
              </w:rPr>
              <w:t xml:space="preserve">/5 AND </w:t>
            </w:r>
            <w:r w:rsidRPr="00806457">
              <w:t>A.4.5-1/40</w:t>
            </w:r>
            <w:r w:rsidRPr="00806457">
              <w:rPr>
                <w:lang w:eastAsia="zh-CN"/>
              </w:rPr>
              <w:t xml:space="preserve">) </w:t>
            </w:r>
            <w:r w:rsidRPr="00806457">
              <w:t>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C185</w:t>
            </w:r>
            <w:r w:rsidRPr="00806457">
              <w:rPr>
                <w:rFonts w:eastAsia="PMingLiU"/>
                <w:lang w:eastAsia="zh-TW"/>
              </w:rPr>
              <w:tab/>
            </w:r>
            <w:r w:rsidRPr="00806457">
              <w:rPr>
                <w:lang w:eastAsia="ko-KR"/>
              </w:rPr>
              <w:t xml:space="preserve">IF (A.4.1-1/1 AND A.4.2-1/8 AND </w:t>
            </w:r>
            <w:r w:rsidRPr="00806457">
              <w:t>A.4.5-1/40</w:t>
            </w:r>
            <w:r w:rsidRPr="00806457">
              <w:rPr>
                <w:lang w:eastAsia="ko-KR"/>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pPr>
            <w:r w:rsidRPr="00806457">
              <w:rPr>
                <w:rFonts w:eastAsia="PMingLiU"/>
                <w:lang w:eastAsia="zh-TW"/>
              </w:rPr>
              <w:t>C186</w:t>
            </w:r>
            <w:r w:rsidRPr="00806457">
              <w:rPr>
                <w:rFonts w:eastAsia="PMingLiU"/>
                <w:lang w:eastAsia="zh-TW"/>
              </w:rPr>
              <w:tab/>
            </w:r>
            <w:r w:rsidRPr="00806457">
              <w:rPr>
                <w:lang w:eastAsia="ko-KR"/>
              </w:rPr>
              <w:t xml:space="preserve">IF (A.4.1-1/1 AND A.4.5-1/27 AND </w:t>
            </w:r>
            <w:r w:rsidRPr="00806457">
              <w:t>A.4.5-1/40)</w:t>
            </w:r>
            <w:r w:rsidRPr="00806457">
              <w:rPr>
                <w:lang w:eastAsia="ko-KR"/>
              </w:rPr>
              <w:t xml:space="preserve">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C187</w:t>
            </w:r>
            <w:r w:rsidRPr="00806457">
              <w:rPr>
                <w:rFonts w:eastAsia="PMingLiU"/>
                <w:lang w:eastAsia="zh-TW"/>
              </w:rPr>
              <w:tab/>
              <w:t>IF ((A.4.1-1/1 AND A.4.1-1/2) AND A.4.6-1/3 AND A.4.5-1/15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C188</w:t>
            </w:r>
            <w:r w:rsidRPr="00806457">
              <w:rPr>
                <w:rFonts w:eastAsia="PMingLiU"/>
                <w:lang w:eastAsia="zh-TW"/>
              </w:rPr>
              <w:tab/>
              <w:t>IF ((A.4.1-1/1 AND A.4.1-1/2) AND A.4.6-1/3 AND A.4.5-1/14 AND (A.4.4-3a/111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C189</w:t>
            </w:r>
            <w:r w:rsidRPr="00806457">
              <w:rPr>
                <w:rFonts w:eastAsia="PMingLiU"/>
                <w:lang w:eastAsia="zh-TW"/>
              </w:rPr>
              <w:tab/>
              <w:t>IF (A.4.1-1/2 AND A.4.6-1/3 AND A.4.4-3b/111)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C190</w:t>
            </w:r>
            <w:r w:rsidRPr="00806457">
              <w:rPr>
                <w:rFonts w:eastAsia="PMingLiU"/>
                <w:lang w:eastAsia="zh-TW"/>
              </w:rPr>
              <w:tab/>
              <w:t>IF ((A.4.1-1/1 AND A.4.1-1/2) AND A.4.6-1/3 AND A.4.5-1/15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C191</w:t>
            </w:r>
            <w:r w:rsidRPr="00806457">
              <w:rPr>
                <w:rFonts w:eastAsia="PMingLiU"/>
                <w:lang w:eastAsia="zh-TW"/>
              </w:rPr>
              <w:tab/>
              <w:t>IF ((A.4.1-1/1 AND A.4.1-1/2) AND A.4.6-1/3 AND A.4.5-1/14 AND (A.4.4-1a/25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C192</w:t>
            </w:r>
            <w:r w:rsidRPr="00806457">
              <w:rPr>
                <w:rFonts w:eastAsia="PMingLiU"/>
                <w:lang w:eastAsia="zh-TW"/>
              </w:rPr>
              <w:tab/>
              <w:t>IF (A.4.1-1/2 AND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C193</w:t>
            </w:r>
            <w:r w:rsidRPr="00806457">
              <w:rPr>
                <w:rFonts w:eastAsia="PMingLiU"/>
                <w:lang w:eastAsia="zh-TW"/>
              </w:rPr>
              <w:tab/>
              <w:t>IF (A.4.1-1/2 AND (A.4.6.1-1/4 OR A.4.6.3-1/6 OR A.4.6.3-1/7 OR A.4.6.3-1/9 OR A.4.6.3-1/10 OR A.4.6.3-1/11 OR A.4.6.3-1/12 OR A.4.6.2-1/4 OR A.4.6.2-1/5) AND A.4.4-1b/25)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C194</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C195</w:t>
            </w:r>
            <w:r w:rsidRPr="00806457">
              <w:rPr>
                <w:rFonts w:eastAsia="PMingLiU"/>
                <w:lang w:eastAsia="zh-TW"/>
              </w:rPr>
              <w:tab/>
              <w:t>IF (A.4.1-1/1 AND A.4.3-4a/1a)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C196</w:t>
            </w:r>
            <w:r w:rsidRPr="00806457">
              <w:rPr>
                <w:rFonts w:eastAsia="PMingLiU"/>
                <w:lang w:eastAsia="zh-TW"/>
              </w:rPr>
              <w:tab/>
              <w:t>IF (A.4.1-1/1 and A.4.3-7/</w:t>
            </w:r>
            <w:proofErr w:type="spellStart"/>
            <w:r w:rsidRPr="00806457">
              <w:rPr>
                <w:rFonts w:eastAsia="PMingLiU"/>
                <w:lang w:eastAsia="zh-TW"/>
              </w:rPr>
              <w:t>yy</w:t>
            </w:r>
            <w:proofErr w:type="spellEnd"/>
            <w:r w:rsidRPr="00806457">
              <w:rPr>
                <w:rFonts w:eastAsia="PMingLiU"/>
                <w:lang w:eastAsia="zh-TW"/>
              </w:rPr>
              <w:t>) THEN R ELSE N/A</w:t>
            </w:r>
          </w:p>
        </w:tc>
      </w:tr>
      <w:tr w:rsidR="00B92BB8" w:rsidRPr="00806457" w:rsidTr="008C2EC7">
        <w:trPr>
          <w:cantSplit/>
          <w:trHeight w:val="105"/>
        </w:trPr>
        <w:tc>
          <w:tcPr>
            <w:tcW w:w="9750" w:type="dxa"/>
            <w:tcBorders>
              <w:top w:val="single" w:sz="4" w:space="0" w:color="auto"/>
              <w:left w:val="single" w:sz="4" w:space="0" w:color="auto"/>
              <w:bottom w:val="single" w:sz="4" w:space="0" w:color="auto"/>
              <w:right w:val="single" w:sz="4" w:space="0" w:color="auto"/>
            </w:tcBorders>
          </w:tcPr>
          <w:p w:rsidR="00B92BB8" w:rsidRPr="00806457" w:rsidRDefault="00B92BB8" w:rsidP="008C2EC7">
            <w:pPr>
              <w:pStyle w:val="TAN"/>
              <w:rPr>
                <w:rFonts w:eastAsia="PMingLiU"/>
                <w:lang w:eastAsia="zh-TW"/>
              </w:rPr>
            </w:pPr>
            <w:r w:rsidRPr="00806457">
              <w:rPr>
                <w:rFonts w:eastAsia="PMingLiU"/>
                <w:lang w:eastAsia="zh-TW"/>
              </w:rPr>
              <w:t>C197</w:t>
            </w:r>
            <w:r w:rsidRPr="00806457">
              <w:rPr>
                <w:rFonts w:eastAsia="PMingLiU"/>
                <w:lang w:eastAsia="zh-TW"/>
              </w:rPr>
              <w:tab/>
              <w:t>IF (A.4.1-1/2 and A.4.3-7/</w:t>
            </w:r>
            <w:proofErr w:type="spellStart"/>
            <w:r w:rsidRPr="00806457">
              <w:rPr>
                <w:rFonts w:eastAsia="PMingLiU"/>
                <w:lang w:eastAsia="zh-TW"/>
              </w:rPr>
              <w:t>yy</w:t>
            </w:r>
            <w:proofErr w:type="spellEnd"/>
            <w:r w:rsidRPr="00806457">
              <w:rPr>
                <w:rFonts w:eastAsia="PMingLiU"/>
                <w:lang w:eastAsia="zh-TW"/>
              </w:rPr>
              <w:t>) THEN R ELSE N/A</w:t>
            </w:r>
          </w:p>
        </w:tc>
      </w:tr>
    </w:tbl>
    <w:p w:rsidR="00B92BB8" w:rsidRPr="00820C93" w:rsidRDefault="00B92BB8" w:rsidP="00B92BB8">
      <w:pPr>
        <w:rPr>
          <w:b/>
          <w:noProof/>
          <w:color w:val="FF0000"/>
          <w:sz w:val="28"/>
          <w:szCs w:val="28"/>
          <w:lang w:eastAsia="ko-KR"/>
        </w:rPr>
      </w:pPr>
    </w:p>
    <w:p w:rsidR="00B92BB8" w:rsidRPr="00820C93" w:rsidRDefault="00B92BB8" w:rsidP="00B92BB8">
      <w:pPr>
        <w:rPr>
          <w:b/>
          <w:noProof/>
          <w:color w:val="FF0000"/>
          <w:sz w:val="24"/>
          <w:szCs w:val="24"/>
          <w:lang w:eastAsia="ko-KR"/>
        </w:rPr>
      </w:pPr>
      <w:r w:rsidRPr="00820C93">
        <w:rPr>
          <w:b/>
          <w:noProof/>
          <w:color w:val="FF0000"/>
          <w:sz w:val="24"/>
          <w:szCs w:val="24"/>
          <w:lang w:eastAsia="ko-KR"/>
        </w:rPr>
        <w:t>&lt;&lt;End of changes&gt;&gt;</w:t>
      </w:r>
    </w:p>
    <w:p w:rsidR="001E41F3" w:rsidRDefault="001E41F3" w:rsidP="00B92BB8">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D6F" w:rsidRDefault="00E26D6F">
      <w:r>
        <w:separator/>
      </w:r>
    </w:p>
  </w:endnote>
  <w:endnote w:type="continuationSeparator" w:id="0">
    <w:p w:rsidR="00E26D6F" w:rsidRDefault="00E2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D6F" w:rsidRDefault="00E26D6F">
      <w:r>
        <w:separator/>
      </w:r>
    </w:p>
  </w:footnote>
  <w:footnote w:type="continuationSeparator" w:id="0">
    <w:p w:rsidR="00E26D6F" w:rsidRDefault="00E2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EC7" w:rsidRDefault="008C2E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265D46"/>
    <w:multiLevelType w:val="hybridMultilevel"/>
    <w:tmpl w:val="D2F814C8"/>
    <w:lvl w:ilvl="0" w:tplc="BBB490D0">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2212"/>
    <w:multiLevelType w:val="hybridMultilevel"/>
    <w:tmpl w:val="30B60416"/>
    <w:lvl w:ilvl="0" w:tplc="FE5A4DB2">
      <w:start w:val="2018"/>
      <w:numFmt w:val="bullet"/>
      <w:lvlText w:val="-"/>
      <w:lvlJc w:val="left"/>
      <w:pPr>
        <w:ind w:left="560" w:hanging="360"/>
      </w:pPr>
      <w:rPr>
        <w:rFonts w:ascii="Arial" w:eastAsia="맑은 고딕"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5BB1531F"/>
    <w:multiLevelType w:val="hybridMultilevel"/>
    <w:tmpl w:val="21A40C92"/>
    <w:lvl w:ilvl="0" w:tplc="04090001">
      <w:start w:val="1"/>
      <w:numFmt w:val="bullet"/>
      <w:pStyle w:val="BL"/>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5DA24C94"/>
    <w:multiLevelType w:val="hybridMultilevel"/>
    <w:tmpl w:val="54522BC4"/>
    <w:lvl w:ilvl="0" w:tplc="2F924D56">
      <w:start w:val="2018"/>
      <w:numFmt w:val="bullet"/>
      <w:lvlText w:val="-"/>
      <w:lvlJc w:val="left"/>
      <w:pPr>
        <w:ind w:left="960" w:hanging="360"/>
      </w:pPr>
      <w:rPr>
        <w:rFonts w:ascii="Arial" w:eastAsiaTheme="minorEastAsia" w:hAnsi="Arial" w:cs="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15:restartNumberingAfterBreak="0">
    <w:nsid w:val="7BC330F5"/>
    <w:multiLevelType w:val="hybridMultilevel"/>
    <w:tmpl w:val="C2769C2A"/>
    <w:lvl w:ilvl="0" w:tplc="CD8292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8"/>
  </w:num>
  <w:num w:numId="7">
    <w:abstractNumId w:val="3"/>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tae Lee">
    <w15:presenceInfo w15:providerId="Windows Live" w15:userId="60827e3558fb2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314E7"/>
    <w:rsid w:val="0026004D"/>
    <w:rsid w:val="002640DD"/>
    <w:rsid w:val="00275D12"/>
    <w:rsid w:val="00284FEB"/>
    <w:rsid w:val="002860C4"/>
    <w:rsid w:val="002B5741"/>
    <w:rsid w:val="00305409"/>
    <w:rsid w:val="003609EF"/>
    <w:rsid w:val="0036231A"/>
    <w:rsid w:val="003E1A36"/>
    <w:rsid w:val="00410371"/>
    <w:rsid w:val="004242F1"/>
    <w:rsid w:val="0043752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C2EC7"/>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2BB8"/>
    <w:rsid w:val="00B968C8"/>
    <w:rsid w:val="00BA3EC5"/>
    <w:rsid w:val="00BA51D9"/>
    <w:rsid w:val="00BB5DFC"/>
    <w:rsid w:val="00BD25F5"/>
    <w:rsid w:val="00BD279D"/>
    <w:rsid w:val="00BD6BB8"/>
    <w:rsid w:val="00C66BA2"/>
    <w:rsid w:val="00C95985"/>
    <w:rsid w:val="00CC5026"/>
    <w:rsid w:val="00D03F9A"/>
    <w:rsid w:val="00D06D51"/>
    <w:rsid w:val="00D24991"/>
    <w:rsid w:val="00D50255"/>
    <w:rsid w:val="00DE34CF"/>
    <w:rsid w:val="00E13F3D"/>
    <w:rsid w:val="00E26D6F"/>
    <w:rsid w:val="00EE7D7C"/>
    <w:rsid w:val="00F25D98"/>
    <w:rsid w:val="00F300FB"/>
    <w:rsid w:val="00F37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7B2AE6F"/>
  <w15:docId w15:val="{66D8DBDA-727B-4D40-B6A5-6A53B55D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RCoverPageChar">
    <w:name w:val="CR Cover Page Char"/>
    <w:link w:val="CRCoverPage"/>
    <w:rsid w:val="0043752E"/>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3752E"/>
    <w:rPr>
      <w:rFonts w:ascii="Arial" w:hAnsi="Arial"/>
      <w:b/>
      <w:noProof/>
      <w:sz w:val="18"/>
      <w:lang w:val="en-GB" w:eastAsia="en-US"/>
    </w:rPr>
  </w:style>
  <w:style w:type="character" w:customStyle="1" w:styleId="NOChar">
    <w:name w:val="NO Char"/>
    <w:link w:val="NO"/>
    <w:rsid w:val="0043752E"/>
    <w:rPr>
      <w:rFonts w:ascii="Times New Roman" w:hAnsi="Times New Roman"/>
      <w:lang w:val="en-GB" w:eastAsia="en-US"/>
    </w:rPr>
  </w:style>
  <w:style w:type="character" w:customStyle="1" w:styleId="TAL0">
    <w:name w:val="TAL (文字)"/>
    <w:link w:val="TAL"/>
    <w:rsid w:val="0043752E"/>
    <w:rPr>
      <w:rFonts w:ascii="Arial" w:hAnsi="Arial"/>
      <w:sz w:val="18"/>
      <w:lang w:val="en-GB" w:eastAsia="en-US"/>
    </w:rPr>
  </w:style>
  <w:style w:type="character" w:customStyle="1" w:styleId="TACChar">
    <w:name w:val="TAC Char"/>
    <w:link w:val="TAC"/>
    <w:rsid w:val="0043752E"/>
    <w:rPr>
      <w:rFonts w:ascii="Arial" w:hAnsi="Arial"/>
      <w:sz w:val="18"/>
      <w:lang w:val="en-GB" w:eastAsia="en-US"/>
    </w:rPr>
  </w:style>
  <w:style w:type="character" w:customStyle="1" w:styleId="TAHCar">
    <w:name w:val="TAH Car"/>
    <w:link w:val="TAH"/>
    <w:rsid w:val="0043752E"/>
    <w:rPr>
      <w:rFonts w:ascii="Arial" w:hAnsi="Arial"/>
      <w:b/>
      <w:sz w:val="18"/>
      <w:lang w:val="en-GB" w:eastAsia="en-US"/>
    </w:rPr>
  </w:style>
  <w:style w:type="character" w:customStyle="1" w:styleId="THChar">
    <w:name w:val="TH Char"/>
    <w:link w:val="TH"/>
    <w:rsid w:val="0043752E"/>
    <w:rPr>
      <w:rFonts w:ascii="Arial" w:hAnsi="Arial"/>
      <w:b/>
      <w:lang w:val="en-GB" w:eastAsia="en-US"/>
    </w:rPr>
  </w:style>
  <w:style w:type="character" w:customStyle="1" w:styleId="TANChar">
    <w:name w:val="TAN Char"/>
    <w:link w:val="TAN"/>
    <w:rsid w:val="0043752E"/>
    <w:rPr>
      <w:rFonts w:ascii="Arial" w:hAnsi="Arial"/>
      <w:sz w:val="1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92BB8"/>
    <w:rPr>
      <w:rFonts w:ascii="Arial" w:hAnsi="Arial"/>
      <w:sz w:val="32"/>
      <w:lang w:val="en-GB" w:eastAsia="en-US"/>
    </w:rPr>
  </w:style>
  <w:style w:type="character" w:customStyle="1" w:styleId="H6Char">
    <w:name w:val="H6 Char"/>
    <w:link w:val="H6"/>
    <w:rsid w:val="00B92BB8"/>
    <w:rPr>
      <w:rFonts w:ascii="Arial" w:hAnsi="Arial"/>
      <w:lang w:val="en-GB" w:eastAsia="en-US"/>
    </w:rPr>
  </w:style>
  <w:style w:type="character" w:customStyle="1" w:styleId="7Char">
    <w:name w:val="제목 7 Char"/>
    <w:aliases w:val="L7 Char,Header 7 Char"/>
    <w:link w:val="7"/>
    <w:rsid w:val="00B92BB8"/>
    <w:rPr>
      <w:rFonts w:ascii="Arial" w:hAnsi="Arial"/>
      <w:lang w:val="en-GB" w:eastAsia="en-US"/>
    </w:rPr>
  </w:style>
  <w:style w:type="character" w:customStyle="1" w:styleId="8Char">
    <w:name w:val="제목 8 Char"/>
    <w:link w:val="8"/>
    <w:rsid w:val="00B92BB8"/>
    <w:rPr>
      <w:rFonts w:ascii="Arial" w:hAnsi="Arial"/>
      <w:sz w:val="36"/>
      <w:lang w:val="en-GB" w:eastAsia="en-US"/>
    </w:rPr>
  </w:style>
  <w:style w:type="character" w:customStyle="1" w:styleId="TALChar">
    <w:name w:val="TAL Char"/>
    <w:rsid w:val="00B92BB8"/>
    <w:rPr>
      <w:rFonts w:ascii="Arial" w:hAnsi="Arial"/>
      <w:sz w:val="18"/>
      <w:lang w:val="en-GB" w:eastAsia="en-US"/>
    </w:rPr>
  </w:style>
  <w:style w:type="character" w:customStyle="1" w:styleId="EXCar">
    <w:name w:val="EX Car"/>
    <w:link w:val="EX"/>
    <w:rsid w:val="00B92BB8"/>
    <w:rPr>
      <w:rFonts w:ascii="Times New Roman" w:hAnsi="Times New Roman"/>
      <w:lang w:val="en-GB" w:eastAsia="en-US"/>
    </w:rPr>
  </w:style>
  <w:style w:type="character" w:customStyle="1" w:styleId="B1Char">
    <w:name w:val="B1 Char"/>
    <w:link w:val="B1"/>
    <w:rsid w:val="00B92BB8"/>
    <w:rPr>
      <w:rFonts w:ascii="Times New Roman" w:hAnsi="Times New Roman"/>
      <w:lang w:val="en-GB" w:eastAsia="en-US"/>
    </w:rPr>
  </w:style>
  <w:style w:type="character" w:customStyle="1" w:styleId="EditorsNoteChar">
    <w:name w:val="Editor's Note Char"/>
    <w:link w:val="EditorsNote"/>
    <w:rsid w:val="00B92BB8"/>
    <w:rPr>
      <w:rFonts w:ascii="Times New Roman" w:hAnsi="Times New Roman"/>
      <w:color w:val="FF0000"/>
      <w:lang w:val="en-GB" w:eastAsia="en-US"/>
    </w:rPr>
  </w:style>
  <w:style w:type="paragraph" w:styleId="af1">
    <w:name w:val="index heading"/>
    <w:basedOn w:val="a"/>
    <w:next w:val="a"/>
    <w:rsid w:val="00B92BB8"/>
    <w:pPr>
      <w:pBdr>
        <w:top w:val="single" w:sz="12" w:space="0" w:color="auto"/>
      </w:pBdr>
      <w:spacing w:before="360" w:after="240"/>
    </w:pPr>
    <w:rPr>
      <w:rFonts w:eastAsia="바탕"/>
      <w:b/>
      <w:i/>
      <w:sz w:val="26"/>
    </w:rPr>
  </w:style>
  <w:style w:type="paragraph" w:customStyle="1" w:styleId="TAJ">
    <w:name w:val="TAJ"/>
    <w:basedOn w:val="a"/>
    <w:rsid w:val="00B92BB8"/>
    <w:pPr>
      <w:keepNext/>
      <w:keepLines/>
      <w:spacing w:before="60"/>
      <w:jc w:val="center"/>
    </w:pPr>
    <w:rPr>
      <w:rFonts w:ascii="Arial" w:eastAsia="바탕" w:hAnsi="Arial"/>
      <w:b/>
    </w:rPr>
  </w:style>
  <w:style w:type="paragraph" w:styleId="af2">
    <w:name w:val="Revision"/>
    <w:hidden/>
    <w:uiPriority w:val="99"/>
    <w:semiHidden/>
    <w:rsid w:val="00B92BB8"/>
    <w:rPr>
      <w:rFonts w:ascii="Times New Roman" w:eastAsia="바탕" w:hAnsi="Times New Roman"/>
      <w:lang w:val="en-GB" w:eastAsia="en-US"/>
    </w:rPr>
  </w:style>
  <w:style w:type="paragraph" w:customStyle="1" w:styleId="Revision1">
    <w:name w:val="Revision1"/>
    <w:hidden/>
    <w:semiHidden/>
    <w:rsid w:val="00B92BB8"/>
    <w:rPr>
      <w:rFonts w:ascii="Times New Roman" w:eastAsia="바탕" w:hAnsi="Times New Roman"/>
      <w:lang w:val="en-GB" w:eastAsia="en-US"/>
    </w:rPr>
  </w:style>
  <w:style w:type="table" w:styleId="af3">
    <w:name w:val="Table Grid"/>
    <w:basedOn w:val="a1"/>
    <w:rsid w:val="00B92BB8"/>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92BB8"/>
    <w:rPr>
      <w:rFonts w:ascii="Arial" w:hAnsi="Arial"/>
      <w:sz w:val="28"/>
      <w:lang w:val="en-GB" w:eastAsia="en-US"/>
    </w:rPr>
  </w:style>
  <w:style w:type="character" w:customStyle="1" w:styleId="TALCar">
    <w:name w:val="TAL Car"/>
    <w:rsid w:val="00B92BB8"/>
    <w:rPr>
      <w:rFonts w:ascii="Arial" w:eastAsia="MS Mincho" w:hAnsi="Arial" w:cs="CG Times (WN)"/>
      <w:kern w:val="0"/>
      <w:sz w:val="18"/>
      <w:szCs w:val="20"/>
      <w:lang w:val="en-GB" w:eastAsia="ar-SA"/>
    </w:rPr>
  </w:style>
  <w:style w:type="character" w:customStyle="1" w:styleId="CharChar9">
    <w:name w:val="Char Char9"/>
    <w:rsid w:val="00B92BB8"/>
    <w:rPr>
      <w:rFonts w:ascii="Arial" w:eastAsia="MS Mincho" w:hAnsi="Arial" w:cs="CG Times (WN)"/>
      <w:kern w:val="0"/>
      <w:sz w:val="22"/>
      <w:szCs w:val="20"/>
      <w:lang w:val="en-GB" w:eastAsia="ar-SA"/>
    </w:rPr>
  </w:style>
  <w:style w:type="character" w:customStyle="1" w:styleId="CharChar3">
    <w:name w:val="Char Char3"/>
    <w:rsid w:val="00B92BB8"/>
    <w:rPr>
      <w:rFonts w:ascii="Arial" w:hAnsi="Arial"/>
      <w:sz w:val="22"/>
      <w:lang w:val="en-GB" w:eastAsia="en-US" w:bidi="ar-SA"/>
    </w:rPr>
  </w:style>
  <w:style w:type="character" w:customStyle="1" w:styleId="TACCar">
    <w:name w:val="TAC Car"/>
    <w:rsid w:val="00B92BB8"/>
    <w:rPr>
      <w:rFonts w:ascii="Arial" w:hAnsi="Arial"/>
      <w:sz w:val="18"/>
      <w:lang w:val="en-GB"/>
    </w:rPr>
  </w:style>
  <w:style w:type="character" w:styleId="af4">
    <w:name w:val="page number"/>
    <w:basedOn w:val="a0"/>
    <w:rsid w:val="00B92BB8"/>
  </w:style>
  <w:style w:type="character" w:customStyle="1" w:styleId="5Char">
    <w:name w:val="제목 5 Char"/>
    <w:aliases w:val="h5 Char,Heading5 Char,Head5 Char,H5 Char,M5 Char,mh2 Char,Module heading 2 Char,heading 8 Char,Numbered Sub-list Char,Heading 81 Char,5 Char,标题 81 Char,Heading 5 Char Char,Heading 811 Char,Level_2 Char"/>
    <w:link w:val="5"/>
    <w:rsid w:val="00B92BB8"/>
    <w:rPr>
      <w:rFonts w:ascii="Arial" w:hAnsi="Arial"/>
      <w:sz w:val="22"/>
      <w:lang w:val="en-GB" w:eastAsia="en-US"/>
    </w:rPr>
  </w:style>
  <w:style w:type="paragraph" w:customStyle="1" w:styleId="af5">
    <w:name w:val="无间隔"/>
    <w:qFormat/>
    <w:rsid w:val="00B92BB8"/>
    <w:rPr>
      <w:rFonts w:ascii="Times New Roman" w:eastAsia="SimSun" w:hAnsi="Times New Roman"/>
      <w:lang w:val="en-GB" w:eastAsia="en-US"/>
    </w:rPr>
  </w:style>
  <w:style w:type="character" w:customStyle="1" w:styleId="EditorsNoteCarCar">
    <w:name w:val="Editor's Note Car Car"/>
    <w:rsid w:val="00B92BB8"/>
    <w:rPr>
      <w:rFonts w:ascii="Times New Roman" w:hAnsi="Times New Roman"/>
      <w:color w:val="FF0000"/>
      <w:lang w:val="en-GB"/>
    </w:rPr>
  </w:style>
  <w:style w:type="character" w:customStyle="1" w:styleId="PLChar">
    <w:name w:val="PL Char"/>
    <w:link w:val="PL"/>
    <w:rsid w:val="00B92BB8"/>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BB8"/>
    <w:rPr>
      <w:rFonts w:ascii="Arial" w:hAnsi="Arial"/>
      <w:b/>
      <w:noProof/>
      <w:sz w:val="18"/>
      <w:lang w:val="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B92BB8"/>
    <w:rPr>
      <w:rFonts w:ascii="Arial" w:hAnsi="Arial"/>
      <w:sz w:val="28"/>
      <w:lang w:val="en-GB" w:eastAsia="en-US"/>
    </w:rPr>
  </w:style>
  <w:style w:type="paragraph" w:customStyle="1" w:styleId="Arial">
    <w:name w:val="Arial"/>
    <w:basedOn w:val="a"/>
    <w:rsid w:val="00B92BB8"/>
    <w:pPr>
      <w:tabs>
        <w:tab w:val="right" w:pos="9639"/>
      </w:tabs>
    </w:pPr>
    <w:rPr>
      <w:rFonts w:eastAsia="바탕"/>
      <w:b/>
      <w:bCs/>
      <w:lang w:val="fr-FR"/>
    </w:rPr>
  </w:style>
  <w:style w:type="character" w:customStyle="1" w:styleId="6Char">
    <w:name w:val="제목 6 Char"/>
    <w:aliases w:val="T1 Char,Header 6 Char"/>
    <w:link w:val="6"/>
    <w:rsid w:val="00B92BB8"/>
    <w:rPr>
      <w:rFonts w:ascii="Arial"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B92BB8"/>
    <w:rPr>
      <w:rFonts w:ascii="Arial" w:hAnsi="Arial"/>
      <w:sz w:val="24"/>
      <w:lang w:val="en-GB" w:eastAsia="en-US"/>
    </w:rPr>
  </w:style>
  <w:style w:type="character" w:customStyle="1" w:styleId="TFChar">
    <w:name w:val="TF Char"/>
    <w:link w:val="TF"/>
    <w:rsid w:val="00B92BB8"/>
    <w:rPr>
      <w:rFonts w:ascii="Arial" w:hAnsi="Arial"/>
      <w:b/>
      <w:lang w:val="en-GB" w:eastAsia="en-US"/>
    </w:rPr>
  </w:style>
  <w:style w:type="paragraph" w:customStyle="1" w:styleId="ZK">
    <w:name w:val="ZK"/>
    <w:rsid w:val="00B92B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2BB8"/>
    <w:pPr>
      <w:spacing w:line="360" w:lineRule="atLeast"/>
      <w:jc w:val="center"/>
    </w:pPr>
    <w:rPr>
      <w:rFonts w:ascii="Times New Roman" w:eastAsia="MS Mincho" w:hAnsi="Times New Roman"/>
      <w:lang w:val="en-GB" w:eastAsia="en-US"/>
    </w:rPr>
  </w:style>
  <w:style w:type="paragraph" w:customStyle="1" w:styleId="af6">
    <w:name w:val="修订"/>
    <w:hidden/>
    <w:semiHidden/>
    <w:rsid w:val="00B92BB8"/>
    <w:rPr>
      <w:rFonts w:ascii="Times New Roman" w:eastAsia="바탕" w:hAnsi="Times New Roman"/>
      <w:lang w:val="en-GB" w:eastAsia="en-US"/>
    </w:rPr>
  </w:style>
  <w:style w:type="character" w:customStyle="1" w:styleId="CharChar4">
    <w:name w:val="Char Char4"/>
    <w:rsid w:val="00B92BB8"/>
    <w:rPr>
      <w:rFonts w:ascii="Arial" w:hAnsi="Arial"/>
      <w:sz w:val="24"/>
      <w:lang w:val="en-GB" w:eastAsia="en-US" w:bidi="ar-SA"/>
    </w:rPr>
  </w:style>
  <w:style w:type="character" w:customStyle="1" w:styleId="CharChar2">
    <w:name w:val="Char Char2"/>
    <w:rsid w:val="00B92BB8"/>
    <w:rPr>
      <w:rFonts w:ascii="Arial" w:hAnsi="Arial"/>
      <w:lang w:val="en-GB" w:eastAsia="en-US" w:bidi="ar-SA"/>
    </w:rPr>
  </w:style>
  <w:style w:type="character" w:customStyle="1" w:styleId="CharChar5">
    <w:name w:val="Char Char5"/>
    <w:rsid w:val="00B92BB8"/>
    <w:rPr>
      <w:rFonts w:ascii="Arial" w:hAnsi="Arial"/>
      <w:sz w:val="28"/>
      <w:lang w:val="en-GB"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92BB8"/>
    <w:rPr>
      <w:rFonts w:ascii="Times New Roman" w:hAnsi="Times New Roman"/>
      <w:sz w:val="16"/>
      <w:lang w:val="en-GB" w:eastAsia="en-US"/>
    </w:rPr>
  </w:style>
  <w:style w:type="paragraph" w:customStyle="1" w:styleId="StyleTAC">
    <w:name w:val="Style TAC +"/>
    <w:basedOn w:val="TAC"/>
    <w:next w:val="TAC"/>
    <w:link w:val="StyleTACChar"/>
    <w:autoRedefine/>
    <w:rsid w:val="00B92BB8"/>
    <w:rPr>
      <w:rFonts w:eastAsia="SimSun"/>
      <w:kern w:val="2"/>
      <w:lang w:eastAsia="ko-KR"/>
    </w:rPr>
  </w:style>
  <w:style w:type="character" w:customStyle="1" w:styleId="StyleTACChar">
    <w:name w:val="Style TAC + Char"/>
    <w:link w:val="StyleTAC"/>
    <w:rsid w:val="00B92BB8"/>
    <w:rPr>
      <w:rFonts w:ascii="Arial" w:eastAsia="SimSun" w:hAnsi="Arial"/>
      <w:kern w:val="2"/>
      <w:sz w:val="18"/>
      <w:lang w:val="en-GB" w:eastAsia="ko-KR"/>
    </w:rPr>
  </w:style>
  <w:style w:type="character" w:customStyle="1" w:styleId="EXChar">
    <w:name w:val="EX Char"/>
    <w:rsid w:val="00B92BB8"/>
    <w:rPr>
      <w:color w:val="000000"/>
      <w:lang w:val="en-GB" w:eastAsia="ja-JP" w:bidi="ar-SA"/>
    </w:rPr>
  </w:style>
  <w:style w:type="character" w:customStyle="1" w:styleId="Char2">
    <w:name w:val="메모 텍스트 Char"/>
    <w:link w:val="ac"/>
    <w:rsid w:val="00B92BB8"/>
    <w:rPr>
      <w:rFonts w:ascii="Times New Roman" w:hAnsi="Times New Roman"/>
      <w:lang w:val="en-GB" w:eastAsia="en-US"/>
    </w:rPr>
  </w:style>
  <w:style w:type="character" w:customStyle="1" w:styleId="Char4">
    <w:name w:val="메모 주제 Char"/>
    <w:link w:val="af"/>
    <w:rsid w:val="00B92BB8"/>
    <w:rPr>
      <w:rFonts w:ascii="Times New Roman" w:hAnsi="Times New Roman"/>
      <w:b/>
      <w:bCs/>
      <w:lang w:val="en-GB" w:eastAsia="en-US"/>
    </w:rPr>
  </w:style>
  <w:style w:type="character" w:customStyle="1" w:styleId="B1Char1">
    <w:name w:val="B1 Char1"/>
    <w:rsid w:val="00B92BB8"/>
    <w:rPr>
      <w:rFonts w:ascii="Times New Roman" w:hAnsi="Times New Roman"/>
      <w:lang w:val="en-GB"/>
    </w:rPr>
  </w:style>
  <w:style w:type="character" w:customStyle="1" w:styleId="B2Char1">
    <w:name w:val="B2 Char1"/>
    <w:link w:val="B2"/>
    <w:rsid w:val="00B92BB8"/>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2BB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92BB8"/>
    <w:rPr>
      <w:rFonts w:ascii="Arial" w:hAnsi="Arial"/>
      <w:sz w:val="24"/>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B92BB8"/>
    <w:rPr>
      <w:rFonts w:ascii="Arial" w:eastAsia="MS Mincho" w:hAnsi="Arial"/>
      <w:lang w:eastAsia="x-none"/>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7"/>
    <w:rsid w:val="00B92BB8"/>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2BB8"/>
    <w:rPr>
      <w:rFonts w:ascii="Arial" w:hAnsi="Arial"/>
      <w:sz w:val="32"/>
      <w:lang w:val="en-GB"/>
    </w:rPr>
  </w:style>
  <w:style w:type="paragraph" w:customStyle="1" w:styleId="44">
    <w:name w:val="(文字) (文字)4"/>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B92BB8"/>
    <w:rPr>
      <w:rFonts w:ascii="Arial" w:hAnsi="Arial"/>
      <w:sz w:val="36"/>
      <w:lang w:val="en-GB" w:eastAsia="en-US"/>
    </w:rPr>
  </w:style>
  <w:style w:type="character" w:customStyle="1" w:styleId="9Char">
    <w:name w:val="제목 9 Char"/>
    <w:link w:val="9"/>
    <w:rsid w:val="00B92BB8"/>
    <w:rPr>
      <w:rFonts w:ascii="Arial" w:hAnsi="Arial"/>
      <w:sz w:val="36"/>
      <w:lang w:val="en-GB" w:eastAsia="en-US"/>
    </w:rPr>
  </w:style>
  <w:style w:type="character" w:customStyle="1" w:styleId="Char1">
    <w:name w:val="바닥글 Char"/>
    <w:link w:val="a9"/>
    <w:rsid w:val="00B92BB8"/>
    <w:rPr>
      <w:rFonts w:ascii="Arial" w:hAnsi="Arial"/>
      <w:b/>
      <w:i/>
      <w:noProof/>
      <w:sz w:val="18"/>
      <w:lang w:val="en-GB" w:eastAsia="en-US"/>
    </w:rPr>
  </w:style>
  <w:style w:type="character" w:customStyle="1" w:styleId="Char5">
    <w:name w:val="문서 구조 Char"/>
    <w:link w:val="af0"/>
    <w:semiHidden/>
    <w:rsid w:val="00B92BB8"/>
    <w:rPr>
      <w:rFonts w:ascii="Tahoma" w:hAnsi="Tahoma" w:cs="Tahoma"/>
      <w:shd w:val="clear" w:color="auto" w:fill="000080"/>
      <w:lang w:val="en-GB" w:eastAsia="en-US"/>
    </w:rPr>
  </w:style>
  <w:style w:type="character" w:customStyle="1" w:styleId="Char3">
    <w:name w:val="풍선 도움말 텍스트 Char"/>
    <w:link w:val="ae"/>
    <w:rsid w:val="00B92BB8"/>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
    <w:rsid w:val="00B92BB8"/>
    <w:rPr>
      <w:rFonts w:ascii="Calibri" w:eastAsia="Times New Roman" w:hAnsi="Calibri" w:cs="Times New Roman"/>
      <w:b/>
      <w:bCs/>
      <w:i/>
      <w:iCs/>
      <w:sz w:val="26"/>
      <w:szCs w:val="26"/>
      <w:lang w:val="en-GB"/>
    </w:rPr>
  </w:style>
  <w:style w:type="paragraph" w:customStyle="1" w:styleId="Separation">
    <w:name w:val="Separation"/>
    <w:basedOn w:val="1"/>
    <w:next w:val="a"/>
    <w:rsid w:val="00B92BB8"/>
    <w:pPr>
      <w:pBdr>
        <w:top w:val="none" w:sz="0" w:space="0" w:color="auto"/>
      </w:pBdr>
    </w:pPr>
    <w:rPr>
      <w:rFonts w:eastAsia="Times New Roman"/>
      <w:b/>
      <w:color w:val="0000FF"/>
    </w:rPr>
  </w:style>
  <w:style w:type="character" w:customStyle="1" w:styleId="B3Char">
    <w:name w:val="B3 Char"/>
    <w:link w:val="B3"/>
    <w:rsid w:val="00B92BB8"/>
    <w:rPr>
      <w:rFonts w:ascii="Times New Roman" w:hAnsi="Times New Roman"/>
      <w:lang w:val="en-GB" w:eastAsia="en-US"/>
    </w:rPr>
  </w:style>
  <w:style w:type="character" w:customStyle="1" w:styleId="B4Char">
    <w:name w:val="B4 Char"/>
    <w:link w:val="B4"/>
    <w:rsid w:val="00B92BB8"/>
    <w:rPr>
      <w:rFonts w:ascii="Times New Roman" w:hAnsi="Times New Roman"/>
      <w:lang w:val="en-GB" w:eastAsia="en-US"/>
    </w:rPr>
  </w:style>
  <w:style w:type="character" w:customStyle="1" w:styleId="B5Char">
    <w:name w:val="B5 Char"/>
    <w:link w:val="B5"/>
    <w:rsid w:val="00B92BB8"/>
    <w:rPr>
      <w:rFonts w:ascii="Times New Roman" w:hAnsi="Times New Roman"/>
      <w:lang w:val="en-GB" w:eastAsia="en-US"/>
    </w:rPr>
  </w:style>
  <w:style w:type="character" w:customStyle="1" w:styleId="CharChar21">
    <w:name w:val="Char Char21"/>
    <w:semiHidden/>
    <w:rsid w:val="00B92BB8"/>
    <w:rPr>
      <w:rFonts w:ascii="Times New Roman" w:hAnsi="Times New Roman"/>
      <w:lang w:val="en-GB" w:eastAsia="en-US"/>
    </w:rPr>
  </w:style>
  <w:style w:type="paragraph" w:customStyle="1" w:styleId="12">
    <w:name w:val="修订1"/>
    <w:hidden/>
    <w:semiHidden/>
    <w:rsid w:val="00B92BB8"/>
    <w:rPr>
      <w:rFonts w:ascii="Times New Roman" w:eastAsia="바탕" w:hAnsi="Times New Roman"/>
      <w:lang w:val="en-GB" w:eastAsia="en-US"/>
    </w:rPr>
  </w:style>
  <w:style w:type="character" w:customStyle="1" w:styleId="B2Char">
    <w:name w:val="B2 Char"/>
    <w:rsid w:val="00B92BB8"/>
    <w:rPr>
      <w:lang w:val="en-GB"/>
    </w:rPr>
  </w:style>
  <w:style w:type="paragraph" w:customStyle="1" w:styleId="FL">
    <w:name w:val="FL"/>
    <w:basedOn w:val="a"/>
    <w:rsid w:val="00B92BB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92BB8"/>
    <w:rPr>
      <w:rFonts w:ascii="Arial" w:eastAsia="SimSun" w:hAnsi="Arial"/>
      <w:b/>
      <w:sz w:val="22"/>
      <w:lang w:val="en-US" w:eastAsia="en-US"/>
    </w:rPr>
  </w:style>
  <w:style w:type="paragraph" w:customStyle="1" w:styleId="B6">
    <w:name w:val="B6"/>
    <w:basedOn w:val="B5"/>
    <w:link w:val="B6Char"/>
    <w:rsid w:val="00B92B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92BB8"/>
    <w:rPr>
      <w:rFonts w:ascii="Times New Roman" w:eastAsia="SimSun" w:hAnsi="Times New Roman"/>
      <w:lang w:val="en-GB" w:eastAsia="x-none"/>
    </w:rPr>
  </w:style>
  <w:style w:type="paragraph" w:customStyle="1" w:styleId="B10">
    <w:name w:val="B1+"/>
    <w:basedOn w:val="B1"/>
    <w:rsid w:val="00B92BB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92B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92BB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7">
    <w:name w:val="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92BB8"/>
    <w:rPr>
      <w:rFonts w:ascii="Arial" w:eastAsia="SimSun" w:hAnsi="Arial"/>
      <w:sz w:val="36"/>
      <w:lang w:val="en-GB" w:eastAsia="en-US" w:bidi="ar-SA"/>
    </w:rPr>
  </w:style>
  <w:style w:type="character" w:customStyle="1" w:styleId="CharChar6">
    <w:name w:val="Char Char6"/>
    <w:rsid w:val="00B92BB8"/>
    <w:rPr>
      <w:rFonts w:ascii="Arial" w:eastAsia="SimSun" w:hAnsi="Arial"/>
      <w:sz w:val="32"/>
      <w:lang w:val="en-GB" w:eastAsia="en-US" w:bidi="ar-SA"/>
    </w:rPr>
  </w:style>
  <w:style w:type="character" w:customStyle="1" w:styleId="CharChar16">
    <w:name w:val="Char Char16"/>
    <w:rsid w:val="00B92BB8"/>
    <w:rPr>
      <w:rFonts w:ascii="Arial" w:eastAsia="SimSun" w:hAnsi="Arial"/>
      <w:lang w:val="en-GB" w:eastAsia="en-US" w:bidi="ar-SA"/>
    </w:rPr>
  </w:style>
  <w:style w:type="character" w:customStyle="1" w:styleId="CharChar14">
    <w:name w:val="Char Char14"/>
    <w:rsid w:val="00B92BB8"/>
    <w:rPr>
      <w:rFonts w:ascii="Arial" w:eastAsia="SimSun" w:hAnsi="Arial"/>
      <w:sz w:val="36"/>
      <w:lang w:val="en-GB" w:eastAsia="en-US" w:bidi="ar-SA"/>
    </w:rPr>
  </w:style>
  <w:style w:type="paragraph" w:customStyle="1" w:styleId="WP">
    <w:name w:val="WP"/>
    <w:basedOn w:val="a"/>
    <w:rsid w:val="00B92BB8"/>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B92B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B92BB8"/>
    <w:pPr>
      <w:spacing w:before="120"/>
      <w:outlineLvl w:val="2"/>
    </w:pPr>
    <w:rPr>
      <w:sz w:val="28"/>
    </w:rPr>
  </w:style>
  <w:style w:type="paragraph" w:customStyle="1" w:styleId="Heading2Head2A2">
    <w:name w:val="Heading 2.Head2A.2"/>
    <w:basedOn w:val="1"/>
    <w:next w:val="a"/>
    <w:rsid w:val="00B92BB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8">
    <w:name w:val="変更箇所"/>
    <w:hidden/>
    <w:semiHidden/>
    <w:rsid w:val="00B92BB8"/>
    <w:rPr>
      <w:rFonts w:ascii="Times New Roman" w:eastAsia="MS Mincho" w:hAnsi="Times New Roman"/>
      <w:lang w:val="en-GB" w:eastAsia="en-US"/>
    </w:rPr>
  </w:style>
  <w:style w:type="paragraph" w:customStyle="1" w:styleId="CarCar1CharCharCarCar">
    <w:name w:val="Car Car1 Char Char Car Car"/>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2B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92BB8"/>
    <w:rPr>
      <w:rFonts w:eastAsia="SimSun"/>
      <w:i/>
      <w:iCs/>
      <w:lang w:eastAsia="x-none"/>
    </w:rPr>
  </w:style>
  <w:style w:type="character" w:customStyle="1" w:styleId="B1LatinItaliqueCar">
    <w:name w:val="B1 + (Latin) Italique Car"/>
    <w:link w:val="B1LatinItalique"/>
    <w:rsid w:val="00B92BB8"/>
    <w:rPr>
      <w:rFonts w:ascii="Times New Roman" w:eastAsia="SimSun" w:hAnsi="Times New Roman"/>
      <w:i/>
      <w:iCs/>
      <w:lang w:val="en-GB" w:eastAsia="x-none"/>
    </w:rPr>
  </w:style>
  <w:style w:type="paragraph" w:customStyle="1" w:styleId="Guidance">
    <w:name w:val="Guidance"/>
    <w:basedOn w:val="a"/>
    <w:rsid w:val="00B92BB8"/>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B92BB8"/>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B92B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B92BB8"/>
    <w:pPr>
      <w:tabs>
        <w:tab w:val="left" w:pos="360"/>
      </w:tabs>
      <w:overflowPunct w:val="0"/>
      <w:autoSpaceDE w:val="0"/>
      <w:autoSpaceDN w:val="0"/>
      <w:adjustRightInd w:val="0"/>
      <w:ind w:left="360" w:hanging="360"/>
      <w:textAlignment w:val="baseline"/>
    </w:pPr>
    <w:rPr>
      <w:rFonts w:eastAsia="SimSun"/>
    </w:rPr>
  </w:style>
  <w:style w:type="paragraph" w:styleId="af9">
    <w:name w:val="Note Heading"/>
    <w:basedOn w:val="a"/>
    <w:next w:val="a"/>
    <w:link w:val="Char8"/>
    <w:rsid w:val="00B92BB8"/>
    <w:pPr>
      <w:overflowPunct w:val="0"/>
      <w:autoSpaceDE w:val="0"/>
      <w:autoSpaceDN w:val="0"/>
      <w:adjustRightInd w:val="0"/>
      <w:textAlignment w:val="baseline"/>
    </w:pPr>
    <w:rPr>
      <w:rFonts w:eastAsia="MS Mincho"/>
      <w:lang w:eastAsia="x-none"/>
    </w:rPr>
  </w:style>
  <w:style w:type="character" w:customStyle="1" w:styleId="Char8">
    <w:name w:val="각주/미주 머리글 Char"/>
    <w:basedOn w:val="a0"/>
    <w:link w:val="af9"/>
    <w:rsid w:val="00B92BB8"/>
    <w:rPr>
      <w:rFonts w:ascii="Times New Roman" w:eastAsia="MS Mincho" w:hAnsi="Times New Roman"/>
      <w:lang w:val="en-GB" w:eastAsia="x-none"/>
    </w:rPr>
  </w:style>
  <w:style w:type="paragraph" w:styleId="afa">
    <w:name w:val="Plain Text"/>
    <w:basedOn w:val="a"/>
    <w:link w:val="Char9"/>
    <w:rsid w:val="00B92BB8"/>
    <w:pPr>
      <w:overflowPunct w:val="0"/>
      <w:autoSpaceDE w:val="0"/>
      <w:autoSpaceDN w:val="0"/>
      <w:adjustRightInd w:val="0"/>
      <w:textAlignment w:val="baseline"/>
    </w:pPr>
    <w:rPr>
      <w:rFonts w:ascii="Courier New" w:eastAsia="SimSun" w:hAnsi="Courier New"/>
      <w:lang w:val="nb-NO" w:eastAsia="x-none"/>
    </w:rPr>
  </w:style>
  <w:style w:type="character" w:customStyle="1" w:styleId="Char9">
    <w:name w:val="글자만 Char"/>
    <w:basedOn w:val="a0"/>
    <w:link w:val="afa"/>
    <w:rsid w:val="00B92BB8"/>
    <w:rPr>
      <w:rFonts w:ascii="Courier New" w:eastAsia="SimSun" w:hAnsi="Courier New"/>
      <w:lang w:val="nb-NO" w:eastAsia="x-none"/>
    </w:rPr>
  </w:style>
  <w:style w:type="character" w:customStyle="1" w:styleId="CharChar25">
    <w:name w:val="Char Char25"/>
    <w:rsid w:val="00B92BB8"/>
    <w:rPr>
      <w:rFonts w:ascii="Arial" w:hAnsi="Arial"/>
      <w:lang w:val="en-GB" w:eastAsia="en-US"/>
    </w:rPr>
  </w:style>
  <w:style w:type="character" w:customStyle="1" w:styleId="CharChar24">
    <w:name w:val="Char Char24"/>
    <w:rsid w:val="00B92BB8"/>
    <w:rPr>
      <w:rFonts w:ascii="Arial" w:hAnsi="Arial"/>
      <w:sz w:val="36"/>
      <w:lang w:val="en-GB" w:eastAsia="en-US"/>
    </w:rPr>
  </w:style>
  <w:style w:type="character" w:customStyle="1" w:styleId="CharChar17">
    <w:name w:val="Char Char17"/>
    <w:semiHidden/>
    <w:rsid w:val="00B92BB8"/>
    <w:rPr>
      <w:rFonts w:ascii="Tahoma" w:hAnsi="Tahoma" w:cs="Tahoma"/>
      <w:shd w:val="clear" w:color="auto" w:fill="000080"/>
      <w:lang w:val="en-GB" w:eastAsia="en-US"/>
    </w:rPr>
  </w:style>
  <w:style w:type="character" w:customStyle="1" w:styleId="CharChar19">
    <w:name w:val="Char Char19"/>
    <w:semiHidden/>
    <w:rsid w:val="00B92BB8"/>
    <w:rPr>
      <w:rFonts w:ascii="Times New Roman" w:hAnsi="Times New Roman"/>
      <w:lang w:val="en-GB"/>
    </w:rPr>
  </w:style>
  <w:style w:type="character" w:customStyle="1" w:styleId="CharChar20">
    <w:name w:val="Char Char20"/>
    <w:semiHidden/>
    <w:rsid w:val="00B92BB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2BB8"/>
    <w:rPr>
      <w:rFonts w:ascii="Arial" w:hAnsi="Arial"/>
      <w:sz w:val="36"/>
      <w:lang w:val="en-GB" w:eastAsia="en-US" w:bidi="ar-SA"/>
    </w:rPr>
  </w:style>
  <w:style w:type="paragraph" w:customStyle="1" w:styleId="Note">
    <w:name w:val="Note"/>
    <w:basedOn w:val="B1"/>
    <w:rsid w:val="00B92BB8"/>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B92BB8"/>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B92BB8"/>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2BB8"/>
    <w:rPr>
      <w:rFonts w:ascii="Arial" w:hAnsi="Arial"/>
      <w:sz w:val="24"/>
      <w:lang w:val="en-GB" w:eastAsia="en-US" w:bidi="ar-SA"/>
    </w:rPr>
  </w:style>
  <w:style w:type="character" w:customStyle="1" w:styleId="CharChar30">
    <w:name w:val="Char Char30"/>
    <w:rsid w:val="00B92BB8"/>
    <w:rPr>
      <w:rFonts w:ascii="Arial" w:hAnsi="Arial"/>
      <w:lang w:val="en-GB" w:eastAsia="en-US"/>
    </w:rPr>
  </w:style>
  <w:style w:type="character" w:customStyle="1" w:styleId="CharChar29">
    <w:name w:val="Char Char29"/>
    <w:rsid w:val="00B92BB8"/>
    <w:rPr>
      <w:rFonts w:ascii="Arial" w:hAnsi="Arial"/>
      <w:sz w:val="36"/>
      <w:lang w:val="en-GB" w:eastAsia="en-US"/>
    </w:rPr>
  </w:style>
  <w:style w:type="character" w:customStyle="1" w:styleId="CharChar26">
    <w:name w:val="Char Char26"/>
    <w:semiHidden/>
    <w:rsid w:val="00B92BB8"/>
    <w:rPr>
      <w:rFonts w:ascii="Times New Roman" w:hAnsi="Times New Roman"/>
      <w:lang w:val="en-GB" w:eastAsia="en-US"/>
    </w:rPr>
  </w:style>
  <w:style w:type="character" w:customStyle="1" w:styleId="CharChar28">
    <w:name w:val="Char Char28"/>
    <w:rsid w:val="00B92BB8"/>
    <w:rPr>
      <w:rFonts w:ascii="Arial" w:hAnsi="Arial"/>
      <w:sz w:val="36"/>
      <w:lang w:val="en-GB" w:eastAsia="en-US"/>
    </w:rPr>
  </w:style>
  <w:style w:type="character" w:customStyle="1" w:styleId="CharChar27">
    <w:name w:val="Char Char27"/>
    <w:rsid w:val="00B92BB8"/>
    <w:rPr>
      <w:rFonts w:ascii="Arial" w:hAnsi="Arial"/>
      <w:b/>
      <w:i/>
      <w:noProof/>
      <w:sz w:val="18"/>
      <w:lang w:val="en-GB" w:eastAsia="en-US"/>
    </w:rPr>
  </w:style>
  <w:style w:type="paragraph" w:customStyle="1" w:styleId="14">
    <w:name w:val="无间隔1"/>
    <w:qFormat/>
    <w:rsid w:val="00B92BB8"/>
    <w:rPr>
      <w:rFonts w:ascii="Times New Roman" w:eastAsia="SimSun" w:hAnsi="Times New Roman"/>
      <w:lang w:val="en-GB" w:eastAsia="en-US"/>
    </w:rPr>
  </w:style>
  <w:style w:type="paragraph" w:customStyle="1" w:styleId="25">
    <w:name w:val="无间隔2"/>
    <w:qFormat/>
    <w:rsid w:val="00B92BB8"/>
    <w:rPr>
      <w:rFonts w:ascii="Times New Roman" w:eastAsia="SimSun" w:hAnsi="Times New Roman"/>
      <w:lang w:val="en-GB" w:eastAsia="en-US"/>
    </w:rPr>
  </w:style>
  <w:style w:type="paragraph" w:customStyle="1" w:styleId="26">
    <w:name w:val="修订2"/>
    <w:hidden/>
    <w:semiHidden/>
    <w:rsid w:val="00B92BB8"/>
    <w:rPr>
      <w:rFonts w:ascii="Times New Roman" w:eastAsia="바탕" w:hAnsi="Times New Roman"/>
      <w:lang w:val="en-GB" w:eastAsia="en-US"/>
    </w:rPr>
  </w:style>
  <w:style w:type="paragraph" w:styleId="afb">
    <w:name w:val="List Paragraph"/>
    <w:basedOn w:val="a"/>
    <w:uiPriority w:val="34"/>
    <w:qFormat/>
    <w:rsid w:val="00B92BB8"/>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2BB8"/>
    <w:rPr>
      <w:rFonts w:ascii="Arial" w:hAnsi="Arial"/>
      <w:sz w:val="36"/>
      <w:lang w:val="en-GB"/>
    </w:rPr>
  </w:style>
  <w:style w:type="paragraph" w:customStyle="1" w:styleId="TableText">
    <w:name w:val="TableText"/>
    <w:basedOn w:val="afc"/>
    <w:rsid w:val="00B92BB8"/>
  </w:style>
  <w:style w:type="paragraph" w:styleId="afc">
    <w:name w:val="Body Text Indent"/>
    <w:basedOn w:val="a"/>
    <w:link w:val="Chara"/>
    <w:rsid w:val="00B92BB8"/>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a">
    <w:name w:val="본문 들여쓰기 Char"/>
    <w:basedOn w:val="a0"/>
    <w:link w:val="afc"/>
    <w:rsid w:val="00B92BB8"/>
    <w:rPr>
      <w:rFonts w:ascii="Times New Roman" w:eastAsia="Times New Roman" w:hAnsi="Times New Roman"/>
      <w:snapToGrid w:val="0"/>
      <w:kern w:val="2"/>
      <w:sz w:val="21"/>
      <w:lang w:val="en-GB" w:eastAsia="x-none"/>
    </w:rPr>
  </w:style>
  <w:style w:type="paragraph" w:styleId="27">
    <w:name w:val="Body Text 2"/>
    <w:basedOn w:val="a"/>
    <w:link w:val="2Char0"/>
    <w:rsid w:val="00B92BB8"/>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7"/>
    <w:rsid w:val="00B92BB8"/>
    <w:rPr>
      <w:rFonts w:ascii="Times New Roman" w:eastAsia="Times New Roman" w:hAnsi="Times New Roman"/>
      <w:i/>
      <w:lang w:val="en-GB" w:eastAsia="x-none"/>
    </w:rPr>
  </w:style>
  <w:style w:type="paragraph" w:styleId="34">
    <w:name w:val="Body Text 3"/>
    <w:basedOn w:val="a"/>
    <w:link w:val="3Char0"/>
    <w:rsid w:val="00B92BB8"/>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B92BB8"/>
    <w:rPr>
      <w:rFonts w:ascii="Times New Roman" w:eastAsia="Osaka" w:hAnsi="Times New Roman"/>
      <w:color w:val="000000"/>
      <w:lang w:val="en-GB" w:eastAsia="x-none"/>
    </w:rPr>
  </w:style>
  <w:style w:type="paragraph" w:customStyle="1" w:styleId="CharCharCharCharChar">
    <w:name w:val="Char Char Char Char Char"/>
    <w:semiHidden/>
    <w:rsid w:val="00B92BB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B92BB8"/>
  </w:style>
  <w:style w:type="paragraph" w:customStyle="1" w:styleId="CharCharChar">
    <w:name w:val="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2BB8"/>
    <w:rPr>
      <w:lang w:val="en-GB" w:eastAsia="ja-JP" w:bidi="ar-SA"/>
    </w:rPr>
  </w:style>
  <w:style w:type="paragraph" w:customStyle="1" w:styleId="1Char0">
    <w:name w:val="(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92BB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2B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2B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2B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2BB8"/>
    <w:rPr>
      <w:rFonts w:ascii="Arial" w:hAnsi="Arial"/>
      <w:sz w:val="32"/>
      <w:lang w:val="en-GB" w:eastAsia="ja-JP" w:bidi="ar-SA"/>
    </w:rPr>
  </w:style>
  <w:style w:type="character" w:customStyle="1" w:styleId="AndreaLeonardi">
    <w:name w:val="Andrea Leonardi"/>
    <w:semiHidden/>
    <w:rsid w:val="00B92BB8"/>
    <w:rPr>
      <w:rFonts w:ascii="Arial" w:hAnsi="Arial" w:cs="Arial"/>
      <w:color w:val="auto"/>
      <w:sz w:val="20"/>
      <w:szCs w:val="20"/>
    </w:rPr>
  </w:style>
  <w:style w:type="character" w:customStyle="1" w:styleId="NOCharChar">
    <w:name w:val="NO Char Char"/>
    <w:rsid w:val="00B92BB8"/>
    <w:rPr>
      <w:lang w:val="en-GB" w:eastAsia="en-US" w:bidi="ar-SA"/>
    </w:rPr>
  </w:style>
  <w:style w:type="paragraph" w:styleId="afd">
    <w:name w:val="Normal (Web)"/>
    <w:basedOn w:val="a"/>
    <w:rsid w:val="00B92BB8"/>
    <w:pPr>
      <w:spacing w:before="100" w:beforeAutospacing="1" w:after="100" w:afterAutospacing="1"/>
    </w:pPr>
    <w:rPr>
      <w:rFonts w:eastAsia="Arial Unicode MS"/>
      <w:sz w:val="24"/>
      <w:szCs w:val="24"/>
    </w:rPr>
  </w:style>
  <w:style w:type="character" w:customStyle="1" w:styleId="NOZchn">
    <w:name w:val="NO Zchn"/>
    <w:rsid w:val="00B92BB8"/>
    <w:rPr>
      <w:lang w:val="en-GB" w:eastAsia="en-US" w:bidi="ar-SA"/>
    </w:rPr>
  </w:style>
  <w:style w:type="paragraph" w:customStyle="1" w:styleId="afe">
    <w:name w:val="(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2BB8"/>
    <w:rPr>
      <w:rFonts w:ascii="Arial" w:hAnsi="Arial"/>
      <w:sz w:val="32"/>
      <w:lang w:val="en-GB" w:eastAsia="en-US" w:bidi="ar-SA"/>
    </w:rPr>
  </w:style>
  <w:style w:type="paragraph" w:customStyle="1" w:styleId="28">
    <w:name w:val="(文字) (文字)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2BB8"/>
    <w:rPr>
      <w:rFonts w:ascii="Arial" w:hAnsi="Arial"/>
      <w:sz w:val="32"/>
      <w:lang w:val="en-GB" w:eastAsia="en-US" w:bidi="ar-SA"/>
    </w:rPr>
  </w:style>
  <w:style w:type="paragraph" w:customStyle="1" w:styleId="35">
    <w:name w:val="(文字) (文字)3"/>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2BB8"/>
    <w:rPr>
      <w:rFonts w:ascii="Arial" w:hAnsi="Arial"/>
      <w:lang w:val="en-GB" w:eastAsia="en-US" w:bidi="ar-SA"/>
    </w:rPr>
  </w:style>
  <w:style w:type="paragraph" w:customStyle="1" w:styleId="15">
    <w:name w:val="(文字) (文字)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Char1"/>
    <w:rsid w:val="00B92B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9"/>
    <w:rsid w:val="00B92BB8"/>
    <w:rPr>
      <w:rFonts w:ascii="Times New Roman" w:eastAsia="MS Mincho" w:hAnsi="Times New Roman"/>
      <w:lang w:val="en-GB" w:eastAsia="en-GB"/>
    </w:rPr>
  </w:style>
  <w:style w:type="paragraph" w:styleId="aff">
    <w:name w:val="Normal Indent"/>
    <w:basedOn w:val="a"/>
    <w:rsid w:val="00B92BB8"/>
    <w:pPr>
      <w:spacing w:after="0"/>
      <w:ind w:left="851"/>
    </w:pPr>
    <w:rPr>
      <w:rFonts w:eastAsia="MS Mincho"/>
      <w:lang w:val="it-IT" w:eastAsia="en-GB"/>
    </w:rPr>
  </w:style>
  <w:style w:type="paragraph" w:styleId="53">
    <w:name w:val="List Number 5"/>
    <w:basedOn w:val="a"/>
    <w:rsid w:val="00B92B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92BB8"/>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92BB8"/>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B92BB8"/>
    <w:rPr>
      <w:b/>
      <w:bCs/>
    </w:rPr>
  </w:style>
  <w:style w:type="character" w:customStyle="1" w:styleId="ZchnZchn5">
    <w:name w:val="Zchn Zchn5"/>
    <w:rsid w:val="00B92BB8"/>
    <w:rPr>
      <w:rFonts w:ascii="Courier New" w:eastAsia="바탕" w:hAnsi="Courier New"/>
      <w:lang w:val="nb-NO" w:eastAsia="en-US" w:bidi="ar-SA"/>
    </w:rPr>
  </w:style>
  <w:style w:type="character" w:customStyle="1" w:styleId="CharChar10">
    <w:name w:val="Char Char10"/>
    <w:semiHidden/>
    <w:rsid w:val="00B92BB8"/>
    <w:rPr>
      <w:rFonts w:ascii="Times New Roman" w:hAnsi="Times New Roman"/>
      <w:lang w:val="en-GB" w:eastAsia="en-US"/>
    </w:rPr>
  </w:style>
  <w:style w:type="character" w:customStyle="1" w:styleId="CharChar8">
    <w:name w:val="Char Char8"/>
    <w:semiHidden/>
    <w:rsid w:val="00B92BB8"/>
    <w:rPr>
      <w:rFonts w:ascii="Times New Roman" w:hAnsi="Times New Roman"/>
      <w:b/>
      <w:bCs/>
      <w:lang w:val="en-GB" w:eastAsia="en-US"/>
    </w:rPr>
  </w:style>
  <w:style w:type="paragraph" w:styleId="aff1">
    <w:name w:val="endnote text"/>
    <w:basedOn w:val="a"/>
    <w:link w:val="Charb"/>
    <w:rsid w:val="00B92BB8"/>
    <w:pPr>
      <w:snapToGrid w:val="0"/>
    </w:pPr>
    <w:rPr>
      <w:rFonts w:eastAsia="SimSun"/>
      <w:lang w:eastAsia="x-none"/>
    </w:rPr>
  </w:style>
  <w:style w:type="character" w:customStyle="1" w:styleId="Charb">
    <w:name w:val="미주 텍스트 Char"/>
    <w:basedOn w:val="a0"/>
    <w:link w:val="aff1"/>
    <w:rsid w:val="00B92BB8"/>
    <w:rPr>
      <w:rFonts w:ascii="Times New Roman" w:eastAsia="SimSun" w:hAnsi="Times New Roman"/>
      <w:lang w:val="en-GB" w:eastAsia="x-none"/>
    </w:rPr>
  </w:style>
  <w:style w:type="character" w:styleId="aff2">
    <w:name w:val="endnote reference"/>
    <w:rsid w:val="00B92BB8"/>
    <w:rPr>
      <w:vertAlign w:val="superscript"/>
    </w:rPr>
  </w:style>
  <w:style w:type="character" w:customStyle="1" w:styleId="btChar3">
    <w:name w:val="bt Char3"/>
    <w:rsid w:val="00B92BB8"/>
    <w:rPr>
      <w:lang w:val="en-GB" w:eastAsia="ja-JP" w:bidi="ar-SA"/>
    </w:rPr>
  </w:style>
  <w:style w:type="paragraph" w:styleId="aff3">
    <w:name w:val="Title"/>
    <w:basedOn w:val="a"/>
    <w:next w:val="a"/>
    <w:link w:val="Charc"/>
    <w:qFormat/>
    <w:rsid w:val="00B92BB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제목 Char"/>
    <w:basedOn w:val="a0"/>
    <w:link w:val="aff3"/>
    <w:rsid w:val="00B92BB8"/>
    <w:rPr>
      <w:rFonts w:ascii="Courier New" w:eastAsia="Times New Roman" w:hAnsi="Courier New"/>
      <w:lang w:val="nb-NO" w:eastAsia="x-none"/>
    </w:rPr>
  </w:style>
  <w:style w:type="paragraph" w:styleId="aff4">
    <w:name w:val="Date"/>
    <w:basedOn w:val="a"/>
    <w:next w:val="a"/>
    <w:link w:val="Chard"/>
    <w:rsid w:val="00B92BB8"/>
    <w:pPr>
      <w:overflowPunct w:val="0"/>
      <w:autoSpaceDE w:val="0"/>
      <w:autoSpaceDN w:val="0"/>
      <w:adjustRightInd w:val="0"/>
      <w:textAlignment w:val="baseline"/>
    </w:pPr>
    <w:rPr>
      <w:rFonts w:eastAsia="Times New Roman"/>
      <w:lang w:eastAsia="x-none"/>
    </w:rPr>
  </w:style>
  <w:style w:type="character" w:customStyle="1" w:styleId="Chard">
    <w:name w:val="날짜 Char"/>
    <w:basedOn w:val="a0"/>
    <w:link w:val="aff4"/>
    <w:rsid w:val="00B92BB8"/>
    <w:rPr>
      <w:rFonts w:ascii="Times New Roman" w:eastAsia="Times New Roman" w:hAnsi="Times New Roman"/>
      <w:lang w:val="en-GB" w:eastAsia="x-none"/>
    </w:rPr>
  </w:style>
  <w:style w:type="paragraph" w:styleId="aff5">
    <w:name w:val="caption"/>
    <w:aliases w:val="cap,cap Char,Caption Char,Caption Char1 Char,cap Char Char1,Caption Char Char1 Char,cap Char2 Char,Ca"/>
    <w:basedOn w:val="a"/>
    <w:next w:val="a"/>
    <w:link w:val="Chare"/>
    <w:qFormat/>
    <w:rsid w:val="00B92BB8"/>
    <w:pPr>
      <w:spacing w:before="120" w:after="120"/>
    </w:pPr>
    <w:rPr>
      <w:rFonts w:eastAsia="MS Mincho"/>
      <w:b/>
      <w:lang w:eastAsia="x-none"/>
    </w:rPr>
  </w:style>
  <w:style w:type="character" w:customStyle="1" w:styleId="Chare">
    <w:name w:val="캡션 Char"/>
    <w:aliases w:val="cap Char1,cap Char Char,Caption Char Char,Caption Char1 Char Char,cap Char Char1 Char,Caption Char Char1 Char Char,cap Char2 Char Char,Ca Char"/>
    <w:link w:val="aff5"/>
    <w:rsid w:val="00B92BB8"/>
    <w:rPr>
      <w:rFonts w:ascii="Times New Roman" w:eastAsia="MS Mincho" w:hAnsi="Times New Roman"/>
      <w:b/>
      <w:lang w:val="en-GB" w:eastAsia="x-none"/>
    </w:rPr>
  </w:style>
  <w:style w:type="paragraph" w:customStyle="1" w:styleId="AutoCorrect">
    <w:name w:val="AutoCorrect"/>
    <w:rsid w:val="00B92BB8"/>
    <w:rPr>
      <w:rFonts w:ascii="Times New Roman" w:eastAsia="Times New Roman" w:hAnsi="Times New Roman"/>
      <w:sz w:val="24"/>
      <w:szCs w:val="24"/>
      <w:lang w:val="en-GB" w:eastAsia="ko-KR"/>
    </w:rPr>
  </w:style>
  <w:style w:type="paragraph" w:customStyle="1" w:styleId="-PAGE-">
    <w:name w:val="- PAGE -"/>
    <w:rsid w:val="00B92BB8"/>
    <w:rPr>
      <w:rFonts w:ascii="Times New Roman" w:eastAsia="Times New Roman" w:hAnsi="Times New Roman"/>
      <w:sz w:val="24"/>
      <w:szCs w:val="24"/>
      <w:lang w:val="en-GB" w:eastAsia="ko-KR"/>
    </w:rPr>
  </w:style>
  <w:style w:type="paragraph" w:customStyle="1" w:styleId="PageXofY">
    <w:name w:val="Page X of Y"/>
    <w:rsid w:val="00B92BB8"/>
    <w:rPr>
      <w:rFonts w:ascii="Times New Roman" w:eastAsia="Times New Roman" w:hAnsi="Times New Roman"/>
      <w:sz w:val="24"/>
      <w:szCs w:val="24"/>
      <w:lang w:val="en-GB" w:eastAsia="ko-KR"/>
    </w:rPr>
  </w:style>
  <w:style w:type="paragraph" w:customStyle="1" w:styleId="Createdby">
    <w:name w:val="Created by"/>
    <w:rsid w:val="00B92BB8"/>
    <w:rPr>
      <w:rFonts w:ascii="Times New Roman" w:eastAsia="Times New Roman" w:hAnsi="Times New Roman"/>
      <w:sz w:val="24"/>
      <w:szCs w:val="24"/>
      <w:lang w:val="en-GB" w:eastAsia="ko-KR"/>
    </w:rPr>
  </w:style>
  <w:style w:type="paragraph" w:customStyle="1" w:styleId="Createdon">
    <w:name w:val="Created on"/>
    <w:rsid w:val="00B92BB8"/>
    <w:rPr>
      <w:rFonts w:ascii="Times New Roman" w:eastAsia="Times New Roman" w:hAnsi="Times New Roman"/>
      <w:sz w:val="24"/>
      <w:szCs w:val="24"/>
      <w:lang w:val="en-GB" w:eastAsia="ko-KR"/>
    </w:rPr>
  </w:style>
  <w:style w:type="paragraph" w:customStyle="1" w:styleId="Lastprinted">
    <w:name w:val="Last printed"/>
    <w:rsid w:val="00B92BB8"/>
    <w:rPr>
      <w:rFonts w:ascii="Times New Roman" w:eastAsia="Times New Roman" w:hAnsi="Times New Roman"/>
      <w:sz w:val="24"/>
      <w:szCs w:val="24"/>
      <w:lang w:val="en-GB" w:eastAsia="ko-KR"/>
    </w:rPr>
  </w:style>
  <w:style w:type="paragraph" w:customStyle="1" w:styleId="Lastsavedby">
    <w:name w:val="Last saved by"/>
    <w:rsid w:val="00B92BB8"/>
    <w:rPr>
      <w:rFonts w:ascii="Times New Roman" w:eastAsia="Times New Roman" w:hAnsi="Times New Roman"/>
      <w:sz w:val="24"/>
      <w:szCs w:val="24"/>
      <w:lang w:val="en-GB" w:eastAsia="ko-KR"/>
    </w:rPr>
  </w:style>
  <w:style w:type="paragraph" w:customStyle="1" w:styleId="Filename">
    <w:name w:val="Filename"/>
    <w:rsid w:val="00B92BB8"/>
    <w:rPr>
      <w:rFonts w:ascii="Times New Roman" w:eastAsia="Times New Roman" w:hAnsi="Times New Roman"/>
      <w:sz w:val="24"/>
      <w:szCs w:val="24"/>
      <w:lang w:val="en-GB" w:eastAsia="ko-KR"/>
    </w:rPr>
  </w:style>
  <w:style w:type="paragraph" w:customStyle="1" w:styleId="Filenameandpath">
    <w:name w:val="Filename and path"/>
    <w:rsid w:val="00B92BB8"/>
    <w:rPr>
      <w:rFonts w:ascii="Times New Roman" w:eastAsia="Times New Roman" w:hAnsi="Times New Roman"/>
      <w:sz w:val="24"/>
      <w:szCs w:val="24"/>
      <w:lang w:val="en-GB" w:eastAsia="ko-KR"/>
    </w:rPr>
  </w:style>
  <w:style w:type="paragraph" w:customStyle="1" w:styleId="AuthorPageDate">
    <w:name w:val="Author  Page #  Date"/>
    <w:rsid w:val="00B92BB8"/>
    <w:rPr>
      <w:rFonts w:ascii="Times New Roman" w:eastAsia="Times New Roman" w:hAnsi="Times New Roman"/>
      <w:sz w:val="24"/>
      <w:szCs w:val="24"/>
      <w:lang w:val="en-GB" w:eastAsia="ko-KR"/>
    </w:rPr>
  </w:style>
  <w:style w:type="paragraph" w:customStyle="1" w:styleId="ConfidentialPageDate">
    <w:name w:val="Confidential  Page #  Date"/>
    <w:rsid w:val="00B92BB8"/>
    <w:rPr>
      <w:rFonts w:ascii="Times New Roman" w:eastAsia="Times New Roman" w:hAnsi="Times New Roman"/>
      <w:sz w:val="24"/>
      <w:szCs w:val="24"/>
      <w:lang w:val="en-GB" w:eastAsia="ko-KR"/>
    </w:rPr>
  </w:style>
  <w:style w:type="paragraph" w:customStyle="1" w:styleId="INDENT1">
    <w:name w:val="INDENT1"/>
    <w:basedOn w:val="a"/>
    <w:rsid w:val="00B92B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92B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92B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92B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B92B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92B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92BB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B92BB8"/>
    <w:pPr>
      <w:tabs>
        <w:tab w:val="center" w:pos="4820"/>
        <w:tab w:val="right" w:pos="9640"/>
      </w:tabs>
    </w:pPr>
    <w:rPr>
      <w:rFonts w:eastAsia="Times New Roman"/>
      <w:lang w:eastAsia="ja-JP"/>
    </w:rPr>
  </w:style>
  <w:style w:type="table" w:customStyle="1" w:styleId="TableGrid1">
    <w:name w:val="Table Grid1"/>
    <w:basedOn w:val="a1"/>
    <w:next w:val="af3"/>
    <w:rsid w:val="00B92BB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92B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92BB8"/>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B92BB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2BB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92BB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2B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2BB8"/>
    <w:rPr>
      <w:rFonts w:ascii="Arial" w:hAnsi="Arial"/>
      <w:sz w:val="28"/>
      <w:lang w:val="en-GB" w:eastAsia="en-US" w:bidi="ar-SA"/>
    </w:rPr>
  </w:style>
  <w:style w:type="character" w:customStyle="1" w:styleId="T1Char3">
    <w:name w:val="T1 Char3"/>
    <w:aliases w:val="Header 6 Char Char3"/>
    <w:rsid w:val="00B92BB8"/>
    <w:rPr>
      <w:rFonts w:ascii="Arial" w:hAnsi="Arial"/>
      <w:lang w:val="en-GB" w:eastAsia="en-US" w:bidi="ar-SA"/>
    </w:rPr>
  </w:style>
  <w:style w:type="table" w:customStyle="1" w:styleId="Tabellengitternetz1">
    <w:name w:val="Tabellengitternetz1"/>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B92BB8"/>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92BB8"/>
    <w:pPr>
      <w:tabs>
        <w:tab w:val="num" w:pos="928"/>
      </w:tabs>
      <w:ind w:left="928" w:hanging="360"/>
    </w:pPr>
    <w:rPr>
      <w:rFonts w:eastAsia="바탕"/>
    </w:rPr>
  </w:style>
  <w:style w:type="table" w:customStyle="1" w:styleId="TableGrid2">
    <w:name w:val="Table Grid2"/>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92B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92BB8"/>
    <w:pPr>
      <w:keepNext w:val="0"/>
      <w:keepLines w:val="0"/>
      <w:spacing w:before="240"/>
      <w:ind w:left="0" w:firstLine="0"/>
    </w:pPr>
    <w:rPr>
      <w:rFonts w:eastAsia="MS Mincho"/>
      <w:bCs/>
      <w:lang w:eastAsia="x-none"/>
    </w:rPr>
  </w:style>
  <w:style w:type="table" w:customStyle="1" w:styleId="TableGrid3">
    <w:name w:val="Table Grid3"/>
    <w:basedOn w:val="a1"/>
    <w:next w:val="af3"/>
    <w:rsid w:val="00B92BB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B92BB8"/>
    <w:rPr>
      <w:rFonts w:ascii="Tahoma" w:eastAsia="MS Mincho" w:hAnsi="Tahoma" w:cs="Tahoma"/>
      <w:sz w:val="16"/>
      <w:szCs w:val="16"/>
    </w:rPr>
  </w:style>
  <w:style w:type="paragraph" w:customStyle="1" w:styleId="JK-text-simpledoc">
    <w:name w:val="JK - text - simple doc"/>
    <w:basedOn w:val="af7"/>
    <w:autoRedefine/>
    <w:rsid w:val="00B92BB8"/>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B92BB8"/>
    <w:pPr>
      <w:spacing w:before="100" w:beforeAutospacing="1" w:after="100" w:afterAutospacing="1"/>
    </w:pPr>
    <w:rPr>
      <w:rFonts w:eastAsia="Times New Roman"/>
      <w:sz w:val="24"/>
      <w:szCs w:val="24"/>
      <w:lang w:val="en-US"/>
    </w:rPr>
  </w:style>
  <w:style w:type="paragraph" w:customStyle="1" w:styleId="16">
    <w:name w:val="吹き出し1"/>
    <w:basedOn w:val="a"/>
    <w:semiHidden/>
    <w:rsid w:val="00B92BB8"/>
    <w:rPr>
      <w:rFonts w:ascii="Tahoma" w:eastAsia="MS Mincho" w:hAnsi="Tahoma" w:cs="Tahoma"/>
      <w:sz w:val="16"/>
      <w:szCs w:val="16"/>
    </w:rPr>
  </w:style>
  <w:style w:type="paragraph" w:customStyle="1" w:styleId="2a">
    <w:name w:val="吹き出し2"/>
    <w:basedOn w:val="a"/>
    <w:semiHidden/>
    <w:rsid w:val="00B92BB8"/>
    <w:rPr>
      <w:rFonts w:ascii="Tahoma" w:eastAsia="MS Mincho" w:hAnsi="Tahoma" w:cs="Tahoma"/>
      <w:sz w:val="16"/>
      <w:szCs w:val="16"/>
    </w:rPr>
  </w:style>
  <w:style w:type="paragraph" w:customStyle="1" w:styleId="tabletext0">
    <w:name w:val="table text"/>
    <w:basedOn w:val="a"/>
    <w:next w:val="a"/>
    <w:rsid w:val="00B92BB8"/>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B92B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캡션1"/>
    <w:basedOn w:val="a"/>
    <w:next w:val="a"/>
    <w:rsid w:val="00B92B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92BB8"/>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B92BB8"/>
    <w:pPr>
      <w:overflowPunct w:val="0"/>
      <w:autoSpaceDE w:val="0"/>
      <w:autoSpaceDN w:val="0"/>
      <w:adjustRightInd w:val="0"/>
      <w:textAlignment w:val="baseline"/>
    </w:pPr>
    <w:rPr>
      <w:rFonts w:eastAsia="MS Mincho"/>
      <w:lang w:eastAsia="en-GB"/>
    </w:rPr>
  </w:style>
  <w:style w:type="paragraph" w:customStyle="1" w:styleId="Para1">
    <w:name w:val="Para1"/>
    <w:basedOn w:val="a"/>
    <w:rsid w:val="00B92B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92B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92BB8"/>
    <w:pPr>
      <w:keepNext/>
      <w:keepLines/>
      <w:spacing w:after="60"/>
      <w:ind w:left="210"/>
      <w:jc w:val="center"/>
    </w:pPr>
    <w:rPr>
      <w:rFonts w:eastAsia="MS Mincho"/>
      <w:b/>
      <w:i w:val="0"/>
      <w:lang w:eastAsia="en-GB"/>
    </w:rPr>
  </w:style>
  <w:style w:type="paragraph" w:customStyle="1" w:styleId="18">
    <w:name w:val="그림 목차1"/>
    <w:basedOn w:val="a"/>
    <w:next w:val="a"/>
    <w:rsid w:val="00B92B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92B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92B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92B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92BB8"/>
    <w:pPr>
      <w:ind w:left="244" w:hanging="244"/>
    </w:pPr>
    <w:rPr>
      <w:rFonts w:ascii="Arial" w:eastAsia="SimSun" w:hAnsi="Arial"/>
      <w:noProof/>
      <w:color w:val="000000"/>
      <w:lang w:val="en-GB" w:eastAsia="en-US"/>
    </w:rPr>
  </w:style>
  <w:style w:type="paragraph" w:customStyle="1" w:styleId="TitleText">
    <w:name w:val="Title Text"/>
    <w:basedOn w:val="a"/>
    <w:next w:val="a"/>
    <w:rsid w:val="00B92B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92BB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92BB8"/>
    <w:pPr>
      <w:spacing w:before="120"/>
      <w:outlineLvl w:val="2"/>
    </w:pPr>
    <w:rPr>
      <w:rFonts w:eastAsia="MS Mincho"/>
      <w:sz w:val="28"/>
      <w:szCs w:val="32"/>
      <w:lang w:eastAsia="de-DE"/>
    </w:rPr>
  </w:style>
  <w:style w:type="paragraph" w:customStyle="1" w:styleId="Reference">
    <w:name w:val="Reference"/>
    <w:basedOn w:val="a"/>
    <w:rsid w:val="00B92BB8"/>
    <w:pPr>
      <w:numPr>
        <w:numId w:val="5"/>
      </w:numPr>
      <w:spacing w:after="0"/>
    </w:pPr>
    <w:rPr>
      <w:rFonts w:eastAsia="MS Mincho"/>
      <w:lang w:eastAsia="en-GB"/>
    </w:rPr>
  </w:style>
  <w:style w:type="paragraph" w:customStyle="1" w:styleId="Bullets">
    <w:name w:val="Bullets"/>
    <w:basedOn w:val="af7"/>
    <w:rsid w:val="00B92BB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B92BB8"/>
    <w:pPr>
      <w:spacing w:after="220"/>
      <w:ind w:left="1298"/>
    </w:pPr>
    <w:rPr>
      <w:rFonts w:ascii="Arial" w:eastAsia="SimSun" w:hAnsi="Arial"/>
      <w:lang w:val="en-US" w:eastAsia="en-GB"/>
    </w:rPr>
  </w:style>
  <w:style w:type="numbering" w:customStyle="1" w:styleId="19">
    <w:name w:val="无列表1"/>
    <w:next w:val="a2"/>
    <w:semiHidden/>
    <w:rsid w:val="00B92BB8"/>
  </w:style>
  <w:style w:type="paragraph" w:customStyle="1" w:styleId="1030302">
    <w:name w:val="样式 样式 标题 1 + 两端对齐 段前: 0.3 行 段后: 0.3 行 行距: 单倍行距 + 段前: 0.2 行 段后: ..."/>
    <w:basedOn w:val="a"/>
    <w:autoRedefine/>
    <w:rsid w:val="00B92B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B92BB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92B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92B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2B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2BB8"/>
    <w:rPr>
      <w:rFonts w:ascii="Arial" w:hAnsi="Arial"/>
      <w:sz w:val="22"/>
      <w:lang w:val="en-GB" w:eastAsia="en-GB" w:bidi="ar-SA"/>
    </w:rPr>
  </w:style>
  <w:style w:type="paragraph" w:customStyle="1" w:styleId="Objetducommentaire">
    <w:name w:val="Objet du commentaire"/>
    <w:basedOn w:val="ac"/>
    <w:next w:val="ac"/>
    <w:semiHidden/>
    <w:rsid w:val="00B92BB8"/>
    <w:rPr>
      <w:rFonts w:eastAsia="PMingLiU"/>
      <w:b/>
      <w:bCs/>
      <w:lang w:eastAsia="x-none"/>
    </w:rPr>
  </w:style>
  <w:style w:type="paragraph" w:customStyle="1" w:styleId="Textedebulles">
    <w:name w:val="Texte de bulles"/>
    <w:basedOn w:val="a"/>
    <w:semiHidden/>
    <w:rsid w:val="00B92BB8"/>
    <w:rPr>
      <w:rFonts w:ascii="Tahoma" w:eastAsia="PMingLiU" w:hAnsi="Tahoma" w:cs="Tahoma"/>
      <w:sz w:val="16"/>
      <w:szCs w:val="16"/>
    </w:rPr>
  </w:style>
  <w:style w:type="character" w:customStyle="1" w:styleId="salin1c">
    <w:name w:val="salin1c"/>
    <w:semiHidden/>
    <w:rsid w:val="00B92BB8"/>
    <w:rPr>
      <w:rFonts w:ascii="Arial" w:hAnsi="Arial" w:cs="Arial"/>
      <w:color w:val="auto"/>
      <w:sz w:val="20"/>
      <w:szCs w:val="20"/>
    </w:rPr>
  </w:style>
  <w:style w:type="paragraph" w:customStyle="1" w:styleId="TALCharChar">
    <w:name w:val="TAL Char Char"/>
    <w:basedOn w:val="a"/>
    <w:link w:val="TALCharCharChar"/>
    <w:rsid w:val="00B92BB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2BB8"/>
    <w:rPr>
      <w:rFonts w:ascii="Arial" w:eastAsia="MS Mincho" w:hAnsi="Arial"/>
      <w:sz w:val="18"/>
      <w:lang w:val="en-GB" w:eastAsia="x-none"/>
    </w:rPr>
  </w:style>
  <w:style w:type="paragraph" w:customStyle="1" w:styleId="Arial0">
    <w:name w:val="正文 + Arial"/>
    <w:aliases w:val="8 磅,加粗,段后: 0 磅"/>
    <w:basedOn w:val="TAL"/>
    <w:rsid w:val="00B92BB8"/>
    <w:rPr>
      <w:rFonts w:eastAsia="SimSun"/>
      <w:sz w:val="16"/>
      <w:szCs w:val="16"/>
      <w:lang w:eastAsia="x-none"/>
    </w:rPr>
  </w:style>
  <w:style w:type="numbering" w:customStyle="1" w:styleId="NoList1">
    <w:name w:val="No List1"/>
    <w:next w:val="a2"/>
    <w:semiHidden/>
    <w:rsid w:val="00B92BB8"/>
  </w:style>
  <w:style w:type="paragraph" w:customStyle="1" w:styleId="xl22">
    <w:name w:val="xl22"/>
    <w:basedOn w:val="a"/>
    <w:rsid w:val="00B92B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92B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92B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92B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92B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92B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92B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92BB8"/>
    <w:rPr>
      <w:rFonts w:ascii="Times New Roman" w:eastAsia="PMingLiU" w:hAnsi="Times New Roman"/>
      <w:lang w:val="en-US" w:eastAsia="ko-KR"/>
    </w:rPr>
    <w:tblPr/>
  </w:style>
  <w:style w:type="character" w:customStyle="1" w:styleId="EQChar">
    <w:name w:val="EQ Char"/>
    <w:link w:val="EQ"/>
    <w:rsid w:val="00B92BB8"/>
    <w:rPr>
      <w:rFonts w:ascii="Times New Roman" w:hAnsi="Times New Roman"/>
      <w:noProof/>
      <w:lang w:val="en-GB" w:eastAsia="en-US"/>
    </w:rPr>
  </w:style>
  <w:style w:type="character" w:customStyle="1" w:styleId="CommentSubjectChar">
    <w:name w:val="Comment Subject Char"/>
    <w:rsid w:val="00B92BB8"/>
  </w:style>
  <w:style w:type="character" w:customStyle="1" w:styleId="capChar6">
    <w:name w:val="cap Char6"/>
    <w:aliases w:val="cap Char Char6,Caption Char Char5,Caption Char1 Char Char5,cap Char Char1 Char5,Caption Char Char1 Char Char5,cap Char2 Char Char Char5"/>
    <w:rsid w:val="00B92BB8"/>
    <w:rPr>
      <w:b/>
      <w:lang w:val="en-GB" w:eastAsia="en-US" w:bidi="ar-SA"/>
    </w:rPr>
  </w:style>
  <w:style w:type="paragraph" w:customStyle="1" w:styleId="DAText">
    <w:name w:val="DA_Text"/>
    <w:basedOn w:val="a"/>
    <w:link w:val="DATextZchn"/>
    <w:rsid w:val="00B92BB8"/>
    <w:pPr>
      <w:spacing w:after="0"/>
      <w:jc w:val="both"/>
    </w:pPr>
    <w:rPr>
      <w:rFonts w:ascii="CG Times (WN)" w:eastAsia="맑은 고딕" w:hAnsi="CG Times (WN)"/>
      <w:szCs w:val="24"/>
      <w:lang w:val="de-DE" w:eastAsia="de-DE"/>
    </w:rPr>
  </w:style>
  <w:style w:type="character" w:customStyle="1" w:styleId="DATextZchn">
    <w:name w:val="DA_Text Zchn"/>
    <w:link w:val="DAText"/>
    <w:rsid w:val="00B92BB8"/>
    <w:rPr>
      <w:rFonts w:eastAsia="맑은 고딕"/>
      <w:szCs w:val="24"/>
      <w:lang w:val="de-DE" w:eastAsia="de-DE"/>
    </w:rPr>
  </w:style>
  <w:style w:type="paragraph" w:customStyle="1" w:styleId="Heading">
    <w:name w:val="Heading"/>
    <w:next w:val="af7"/>
    <w:link w:val="HeadingChar"/>
    <w:rsid w:val="00B92BB8"/>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B92BB8"/>
    <w:rPr>
      <w:rFonts w:ascii="CG Times (WN)" w:eastAsia="SimSun" w:hAnsi="CG Times (WN)"/>
    </w:rPr>
  </w:style>
  <w:style w:type="character" w:customStyle="1" w:styleId="NormalLatinItaliqueCar">
    <w:name w:val="Normal + (Latin) Italique Car"/>
    <w:link w:val="NormalLatinItalique"/>
    <w:rsid w:val="00B92BB8"/>
    <w:rPr>
      <w:rFonts w:eastAsia="SimSun"/>
      <w:lang w:val="en-GB" w:eastAsia="en-US"/>
    </w:rPr>
  </w:style>
  <w:style w:type="paragraph" w:customStyle="1" w:styleId="BL">
    <w:name w:val="BL"/>
    <w:basedOn w:val="a"/>
    <w:rsid w:val="00B92BB8"/>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B92BB8"/>
    <w:pPr>
      <w:numPr>
        <w:numId w:val="2"/>
      </w:numPr>
      <w:overflowPunct w:val="0"/>
      <w:autoSpaceDE w:val="0"/>
      <w:autoSpaceDN w:val="0"/>
      <w:adjustRightInd w:val="0"/>
      <w:textAlignment w:val="baseline"/>
    </w:pPr>
    <w:rPr>
      <w:rFonts w:eastAsia="맑은 고딕"/>
    </w:rPr>
  </w:style>
  <w:style w:type="character" w:customStyle="1" w:styleId="CharChar13">
    <w:name w:val="Char Char13"/>
    <w:semiHidden/>
    <w:rsid w:val="00B92BB8"/>
    <w:rPr>
      <w:rFonts w:eastAsia="SimSun"/>
      <w:lang w:val="en-GB" w:eastAsia="en-US" w:bidi="ar-SA"/>
    </w:rPr>
  </w:style>
  <w:style w:type="character" w:customStyle="1" w:styleId="CharChar11">
    <w:name w:val="Char Char11"/>
    <w:semiHidden/>
    <w:rsid w:val="00B92BB8"/>
    <w:rPr>
      <w:rFonts w:ascii="Tahoma" w:eastAsia="SimSun" w:hAnsi="Tahoma" w:cs="Tahoma"/>
      <w:lang w:val="en-GB" w:eastAsia="en-US" w:bidi="ar-SA"/>
    </w:rPr>
  </w:style>
  <w:style w:type="paragraph" w:customStyle="1" w:styleId="Normal1">
    <w:name w:val="Normal 1"/>
    <w:semiHidden/>
    <w:rsid w:val="00B92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B92BB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B92BB8"/>
    <w:pPr>
      <w:framePr w:wrap="notBeside"/>
    </w:pPr>
    <w:rPr>
      <w:rFonts w:eastAsia="SimSun"/>
      <w:lang w:val="en-US"/>
    </w:rPr>
  </w:style>
  <w:style w:type="paragraph" w:customStyle="1" w:styleId="tableentry">
    <w:name w:val="table entry"/>
    <w:basedOn w:val="a"/>
    <w:rsid w:val="00B92BB8"/>
    <w:pPr>
      <w:keepNext/>
      <w:spacing w:before="60" w:after="60"/>
    </w:pPr>
    <w:rPr>
      <w:rFonts w:ascii="Bookman Old Style" w:eastAsia="SimSun" w:hAnsi="Bookman Old Style"/>
      <w:lang w:val="en-US"/>
    </w:rPr>
  </w:style>
  <w:style w:type="paragraph" w:styleId="HTML">
    <w:name w:val="HTML Preformatted"/>
    <w:basedOn w:val="a"/>
    <w:link w:val="HTMLChar"/>
    <w:rsid w:val="00B92BB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B92BB8"/>
    <w:rPr>
      <w:rFonts w:ascii="Courier New" w:eastAsia="MS Mincho" w:hAnsi="Courier New"/>
      <w:lang w:val="en-GB" w:eastAsia="x-none"/>
    </w:rPr>
  </w:style>
  <w:style w:type="paragraph" w:customStyle="1" w:styleId="ZchnZchn0">
    <w:name w:val="Zchn Zchn"/>
    <w:semiHidden/>
    <w:rsid w:val="00B92B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2"/>
    <w:semiHidden/>
    <w:unhideWhenUsed/>
    <w:rsid w:val="00B92BB8"/>
  </w:style>
  <w:style w:type="paragraph" w:customStyle="1" w:styleId="font5">
    <w:name w:val="font5"/>
    <w:basedOn w:val="a"/>
    <w:rsid w:val="00B92BB8"/>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B92BB8"/>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B92BB8"/>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B92BB8"/>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B92BB8"/>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B92BB8"/>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B92BB8"/>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B92BB8"/>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B92BB8"/>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B92B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B92BB8"/>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B92B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B92BB8"/>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B92BB8"/>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B92B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B92BB8"/>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B92BB8"/>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B92BB8"/>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B92BB8"/>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B92BB8"/>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B92BB8"/>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B92BB8"/>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B92BB8"/>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B92B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B92B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B92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B92B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B92B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B92B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B92BB8"/>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B92BB8"/>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B92BB8"/>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b">
    <w:name w:val="목록 없음2"/>
    <w:next w:val="a2"/>
    <w:semiHidden/>
    <w:rsid w:val="00B92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9</Pages>
  <Words>4757</Words>
  <Characters>27118</Characters>
  <Application>Microsoft Office Word</Application>
  <DocSecurity>0</DocSecurity>
  <Lines>225</Lines>
  <Paragraphs>63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Youngtae Lee</cp:lastModifiedBy>
  <cp:revision>3</cp:revision>
  <cp:lastPrinted>1899-12-31T15:00:00Z</cp:lastPrinted>
  <dcterms:created xsi:type="dcterms:W3CDTF">2018-02-09T04:28:00Z</dcterms:created>
  <dcterms:modified xsi:type="dcterms:W3CDTF">2018-02-13T04:58:00Z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R5-180233</vt:lpwstr>
  </property>
  <property fmtid="{D5CDD505-2E9C-101B-9397-08002B2CF9AE}" pid="9" name="Spec#">
    <vt:lpwstr>36.521-2</vt:lpwstr>
  </property>
  <property fmtid="{D5CDD505-2E9C-101B-9397-08002B2CF9AE}" pid="10" name="Cr#">
    <vt:lpwstr>0662</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Addition of applicability for TC8.12.1.1.3</vt:lpwstr>
  </property>
  <property fmtid="{D5CDD505-2E9C-101B-9397-08002B2CF9AE}" pid="14" name="SourceIfWg">
    <vt:lpwstr>SkyTL, TTA, Sporton</vt:lpwstr>
  </property>
  <property fmtid="{D5CDD505-2E9C-101B-9397-08002B2CF9AE}" pid="15" name="SourceIfTsg">
    <vt:lpwstr/>
  </property>
  <property fmtid="{D5CDD505-2E9C-101B-9397-08002B2CF9AE}" pid="16" name="RelatedWis">
    <vt:lpwstr>NB_IOTenh-UEConTest</vt:lpwstr>
  </property>
  <property fmtid="{D5CDD505-2E9C-101B-9397-08002B2CF9AE}" pid="17" name="Cat">
    <vt:lpwstr>F</vt:lpwstr>
  </property>
  <property fmtid="{D5CDD505-2E9C-101B-9397-08002B2CF9AE}" pid="18" name="ResDate">
    <vt:lpwstr>2018-01-29</vt:lpwstr>
  </property>
  <property fmtid="{D5CDD505-2E9C-101B-9397-08002B2CF9AE}" pid="19" name="Release">
    <vt:lpwstr>Rel-15</vt:lpwstr>
  </property>
</Properties>
</file>